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0E4ED" w14:textId="5A7E3020" w:rsidR="00A76E44" w:rsidRPr="00A76E44" w:rsidRDefault="00A76E44" w:rsidP="00A76E44">
      <w:pPr>
        <w:tabs>
          <w:tab w:val="right" w:pos="20000"/>
        </w:tabs>
        <w:spacing w:after="0"/>
        <w:rPr>
          <w:rFonts w:ascii="Arial" w:eastAsia="MS Mincho" w:hAnsi="Arial" w:cs="Arial"/>
          <w:b/>
          <w:noProof/>
          <w:sz w:val="24"/>
          <w:szCs w:val="24"/>
        </w:rPr>
      </w:pPr>
      <w:bookmarkStart w:id="0" w:name="OLE_LINK15"/>
      <w:bookmarkStart w:id="1" w:name="_Hlk84666062"/>
      <w:r w:rsidRPr="00A76E44">
        <w:rPr>
          <w:rFonts w:ascii="Arial" w:eastAsia="MS Mincho" w:hAnsi="Arial"/>
          <w:b/>
          <w:noProof/>
          <w:sz w:val="24"/>
        </w:rPr>
        <w:t>3GPP TSG-</w:t>
      </w:r>
      <w:r w:rsidRPr="00A76E44">
        <w:rPr>
          <w:rFonts w:ascii="Arial" w:eastAsia="MS Mincho" w:hAnsi="Arial"/>
          <w:b/>
          <w:noProof/>
          <w:sz w:val="24"/>
          <w:lang w:eastAsia="zh-CN"/>
        </w:rPr>
        <w:t>RAN WG4</w:t>
      </w:r>
      <w:r w:rsidRPr="00A76E44">
        <w:rPr>
          <w:rFonts w:ascii="Arial" w:eastAsia="MS Mincho" w:hAnsi="Arial"/>
          <w:b/>
          <w:noProof/>
          <w:sz w:val="24"/>
        </w:rPr>
        <w:t xml:space="preserve"> Meetin</w:t>
      </w:r>
      <w:r w:rsidRPr="00A76E44">
        <w:rPr>
          <w:rFonts w:ascii="Arial" w:eastAsia="MS Mincho" w:hAnsi="Arial"/>
          <w:b/>
          <w:noProof/>
          <w:sz w:val="24"/>
          <w:lang w:eastAsia="zh-CN"/>
        </w:rPr>
        <w:t>g #109</w:t>
      </w:r>
      <w:r w:rsidRPr="00A76E44">
        <w:rPr>
          <w:rFonts w:ascii="Arial" w:eastAsia="MS Mincho" w:hAnsi="Arial" w:cs="Arial"/>
          <w:b/>
          <w:noProof/>
          <w:sz w:val="24"/>
          <w:szCs w:val="24"/>
        </w:rPr>
        <w:tab/>
      </w:r>
      <w:r w:rsidR="00720FE8" w:rsidRPr="00720FE8">
        <w:rPr>
          <w:rFonts w:ascii="Arial" w:eastAsia="宋体" w:hAnsi="Arial" w:cs="Arial"/>
          <w:b/>
          <w:noProof/>
          <w:sz w:val="24"/>
          <w:szCs w:val="24"/>
          <w:lang w:eastAsia="zh-CN"/>
        </w:rPr>
        <w:t>R4-2320235</w:t>
      </w:r>
      <w:bookmarkStart w:id="2" w:name="_GoBack"/>
      <w:bookmarkEnd w:id="2"/>
    </w:p>
    <w:bookmarkEnd w:id="0"/>
    <w:p w14:paraId="0BAAFB05" w14:textId="77777777" w:rsidR="00A76E44" w:rsidRPr="00A76E44" w:rsidRDefault="00A76E44" w:rsidP="00A76E44">
      <w:pPr>
        <w:spacing w:after="120"/>
        <w:outlineLvl w:val="0"/>
        <w:rPr>
          <w:rFonts w:ascii="Arial" w:eastAsia="MS Mincho" w:hAnsi="Arial"/>
          <w:b/>
          <w:noProof/>
          <w:sz w:val="24"/>
        </w:rPr>
      </w:pPr>
      <w:r w:rsidRPr="00A76E44">
        <w:rPr>
          <w:rFonts w:ascii="Arial" w:eastAsia="MS Mincho" w:hAnsi="Arial"/>
          <w:b/>
          <w:noProof/>
          <w:sz w:val="24"/>
        </w:rPr>
        <w:t>Chicago, 13</w:t>
      </w:r>
      <w:r w:rsidRPr="00A76E44">
        <w:rPr>
          <w:rFonts w:ascii="Arial" w:eastAsia="MS Mincho" w:hAnsi="Arial"/>
          <w:b/>
          <w:noProof/>
          <w:sz w:val="24"/>
          <w:vertAlign w:val="superscript"/>
        </w:rPr>
        <w:t>th</w:t>
      </w:r>
      <w:r w:rsidRPr="00A76E44">
        <w:rPr>
          <w:rFonts w:ascii="Arial" w:eastAsia="MS Mincho" w:hAnsi="Arial"/>
          <w:b/>
          <w:noProof/>
          <w:sz w:val="24"/>
        </w:rPr>
        <w:t xml:space="preserve"> - 17</w:t>
      </w:r>
      <w:r w:rsidRPr="00A76E44">
        <w:rPr>
          <w:rFonts w:ascii="Arial" w:eastAsia="MS Mincho" w:hAnsi="Arial"/>
          <w:b/>
          <w:noProof/>
          <w:sz w:val="24"/>
          <w:vertAlign w:val="superscript"/>
        </w:rPr>
        <w:t>th</w:t>
      </w:r>
      <w:r w:rsidRPr="00A76E44">
        <w:rPr>
          <w:rFonts w:ascii="Arial" w:eastAsia="MS Mincho" w:hAnsi="Arial"/>
          <w:b/>
          <w:noProof/>
          <w:sz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82F3889"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E61FE8">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2A8280A2" w:rsidR="001E41F3" w:rsidRPr="00975527" w:rsidRDefault="006C5CB2"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0C3B24C" w:rsidR="001E41F3" w:rsidRPr="00410371" w:rsidRDefault="00B84453" w:rsidP="000630BD">
            <w:pPr>
              <w:pStyle w:val="CRCoverPage"/>
              <w:spacing w:after="0"/>
              <w:ind w:firstLineChars="150" w:firstLine="422"/>
              <w:rPr>
                <w:noProof/>
                <w:sz w:val="28"/>
              </w:rPr>
            </w:pPr>
            <w:r w:rsidRPr="00B84453">
              <w:rPr>
                <w:b/>
                <w:noProof/>
                <w:sz w:val="28"/>
              </w:rPr>
              <w:t>1</w:t>
            </w:r>
            <w:r w:rsidR="006C5CB2">
              <w:rPr>
                <w:b/>
                <w:noProof/>
                <w:sz w:val="28"/>
              </w:rPr>
              <w:t>8</w:t>
            </w:r>
            <w:r w:rsidRPr="00B84453">
              <w:rPr>
                <w:b/>
                <w:noProof/>
                <w:sz w:val="28"/>
              </w:rPr>
              <w:t>.</w:t>
            </w:r>
            <w:r w:rsidR="006C5CB2">
              <w:rPr>
                <w:b/>
                <w:noProof/>
                <w:sz w:val="28"/>
              </w:rPr>
              <w:t>1</w:t>
            </w:r>
            <w:r w:rsidRPr="00B8445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698D316" w:rsidR="00F25D98" w:rsidRDefault="00E61FE8"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FE6BB72"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F84CF0E" w:rsidR="001E41F3" w:rsidRDefault="00CE4E2C" w:rsidP="000630BD">
            <w:pPr>
              <w:pStyle w:val="CRCoverPage"/>
              <w:spacing w:after="0"/>
              <w:ind w:left="100"/>
              <w:rPr>
                <w:noProof/>
              </w:rPr>
            </w:pPr>
            <w:r w:rsidRPr="00CE4E2C">
              <w:rPr>
                <w:noProof/>
                <w:lang w:eastAsia="zh-CN"/>
              </w:rPr>
              <w:t>Draft CR on Minimum requirements and FRC definition for sDCI SDM</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4980919A"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0EB9D3E" w:rsidR="001E41F3" w:rsidRDefault="009E06B3" w:rsidP="005F6E85">
            <w:pPr>
              <w:pStyle w:val="CRCoverPage"/>
              <w:spacing w:after="0"/>
              <w:ind w:left="100"/>
              <w:rPr>
                <w:noProof/>
              </w:rPr>
            </w:pPr>
            <w:r w:rsidRPr="009E06B3">
              <w:t>NR_FR2_multiRX_DL-Perf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03544C0" w:rsidR="001E41F3" w:rsidRDefault="00975527" w:rsidP="000630BD">
            <w:pPr>
              <w:pStyle w:val="CRCoverPage"/>
              <w:spacing w:after="0"/>
              <w:ind w:left="100"/>
              <w:rPr>
                <w:noProof/>
                <w:lang w:eastAsia="zh-CN"/>
              </w:rPr>
            </w:pPr>
            <w:r w:rsidRPr="00975527">
              <w:rPr>
                <w:noProof/>
                <w:lang w:eastAsia="zh-CN"/>
              </w:rPr>
              <w:t>202</w:t>
            </w:r>
            <w:r w:rsidR="00A300AE">
              <w:rPr>
                <w:noProof/>
                <w:lang w:eastAsia="zh-CN"/>
              </w:rPr>
              <w:t>3</w:t>
            </w:r>
            <w:r w:rsidRPr="00975527">
              <w:rPr>
                <w:noProof/>
                <w:lang w:eastAsia="zh-CN"/>
              </w:rPr>
              <w:t>-</w:t>
            </w:r>
            <w:r w:rsidR="00A76E44">
              <w:rPr>
                <w:noProof/>
                <w:lang w:eastAsia="zh-CN"/>
              </w:rPr>
              <w:t>11</w:t>
            </w:r>
            <w:r w:rsidR="00154B2E">
              <w:rPr>
                <w:noProof/>
                <w:lang w:eastAsia="zh-CN"/>
              </w:rPr>
              <w:t>-</w:t>
            </w:r>
            <w:r w:rsidR="00A76E44">
              <w:rPr>
                <w:noProof/>
                <w:lang w:eastAsia="zh-CN"/>
              </w:rPr>
              <w:t>03</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6A108095" w:rsidR="001E41F3" w:rsidRPr="00E07A1F" w:rsidRDefault="006C5CB2" w:rsidP="00B431B3">
            <w:pPr>
              <w:pStyle w:val="CRCoverPage"/>
              <w:spacing w:after="0"/>
              <w:ind w:left="100" w:right="-609" w:firstLineChars="100" w:firstLine="201"/>
              <w:rPr>
                <w:b/>
                <w:noProof/>
              </w:rPr>
            </w:pPr>
            <w:r>
              <w:rPr>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C540816" w:rsidR="001E41F3" w:rsidRDefault="00201249" w:rsidP="00674CF0">
            <w:pPr>
              <w:pStyle w:val="CRCoverPage"/>
              <w:spacing w:after="0"/>
              <w:ind w:left="100"/>
              <w:rPr>
                <w:noProof/>
              </w:rPr>
            </w:pPr>
            <w:r>
              <w:rPr>
                <w:noProof/>
              </w:rPr>
              <w:t>Rel-</w:t>
            </w:r>
            <w:r w:rsidR="00975527">
              <w:rPr>
                <w:noProof/>
              </w:rPr>
              <w:t>1</w:t>
            </w:r>
            <w:r w:rsidR="006C5CB2">
              <w:rPr>
                <w:noProof/>
              </w:rPr>
              <w:t>8</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EF2DC5E" w:rsidR="00917870" w:rsidRPr="00047BF6" w:rsidRDefault="006C5CB2" w:rsidP="00663171">
            <w:pPr>
              <w:pStyle w:val="CRCoverPage"/>
              <w:spacing w:after="0"/>
              <w:ind w:leftChars="50" w:left="100"/>
              <w:rPr>
                <w:noProof/>
                <w:lang w:val="en-US" w:eastAsia="zh-CN"/>
              </w:rPr>
            </w:pPr>
            <w:r>
              <w:rPr>
                <w:noProof/>
                <w:lang w:eastAsia="zh-CN"/>
              </w:rPr>
              <w:t xml:space="preserve">Introduce </w:t>
            </w:r>
            <w:r w:rsidR="00F84CB6">
              <w:rPr>
                <w:noProof/>
                <w:lang w:eastAsia="zh-CN"/>
              </w:rPr>
              <w:t>m</w:t>
            </w:r>
            <w:r w:rsidR="00F84CB6" w:rsidRPr="00F84CB6">
              <w:rPr>
                <w:noProof/>
                <w:lang w:eastAsia="zh-CN"/>
              </w:rPr>
              <w:t>inimum requirements and FRC definition for sDCI SDM</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2312296" w:rsidR="00FE725A" w:rsidRDefault="00E61FE8" w:rsidP="00663171">
            <w:pPr>
              <w:pStyle w:val="CRCoverPage"/>
              <w:spacing w:after="0"/>
              <w:ind w:left="100"/>
              <w:rPr>
                <w:noProof/>
                <w:lang w:eastAsia="zh-CN"/>
              </w:rPr>
            </w:pPr>
            <w:r>
              <w:rPr>
                <w:noProof/>
                <w:lang w:eastAsia="zh-CN"/>
              </w:rPr>
              <w:t xml:space="preserve">For </w:t>
            </w:r>
            <w:r w:rsidR="00F84CB6">
              <w:rPr>
                <w:noProof/>
                <w:lang w:eastAsia="zh-CN"/>
              </w:rPr>
              <w:t>i</w:t>
            </w:r>
            <w:r w:rsidR="00F84CB6" w:rsidRPr="00F84CB6">
              <w:rPr>
                <w:noProof/>
                <w:lang w:eastAsia="zh-CN"/>
              </w:rPr>
              <w:t>ntroduc</w:t>
            </w:r>
            <w:r w:rsidR="00F84CB6">
              <w:rPr>
                <w:noProof/>
                <w:lang w:eastAsia="zh-CN"/>
              </w:rPr>
              <w:t>ing</w:t>
            </w:r>
            <w:r w:rsidR="00F84CB6" w:rsidRPr="00F84CB6">
              <w:rPr>
                <w:noProof/>
                <w:lang w:eastAsia="zh-CN"/>
              </w:rPr>
              <w:t xml:space="preserve"> minimum requirements and FRC definition for sDCI SDM</w:t>
            </w:r>
            <w:r>
              <w:rPr>
                <w:noProof/>
                <w:lang w:eastAsia="zh-CN"/>
              </w:rPr>
              <w:t xml:space="preserve">, </w:t>
            </w:r>
            <w:r w:rsidR="006C5CB2">
              <w:rPr>
                <w:noProof/>
                <w:lang w:eastAsia="zh-CN"/>
              </w:rPr>
              <w:t>add</w:t>
            </w:r>
            <w:r>
              <w:rPr>
                <w:noProof/>
                <w:lang w:eastAsia="zh-CN"/>
              </w:rPr>
              <w:t xml:space="preserve"> clause </w:t>
            </w:r>
            <w:r w:rsidR="00580F7F">
              <w:rPr>
                <w:noProof/>
                <w:lang w:eastAsia="zh-CN"/>
              </w:rPr>
              <w:t>7.2.2.2.5</w:t>
            </w:r>
            <w:r w:rsidR="005C5400">
              <w:rPr>
                <w:noProof/>
                <w:lang w:eastAsia="zh-CN"/>
              </w:rPr>
              <w:t xml:space="preserve">, update clause </w:t>
            </w:r>
            <w:r w:rsidR="005C5400" w:rsidRPr="005C5400">
              <w:rPr>
                <w:noProof/>
                <w:lang w:eastAsia="zh-CN"/>
              </w:rPr>
              <w:t>A.3.2.2.5</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CA483E0" w:rsidR="001E41F3" w:rsidRDefault="00580F7F" w:rsidP="005F6E85">
            <w:pPr>
              <w:pStyle w:val="CRCoverPage"/>
              <w:spacing w:after="0"/>
              <w:ind w:left="100"/>
              <w:rPr>
                <w:noProof/>
                <w:lang w:eastAsia="zh-CN"/>
              </w:rPr>
            </w:pPr>
            <w:r w:rsidRPr="00580F7F">
              <w:rPr>
                <w:noProof/>
                <w:lang w:eastAsia="zh-CN"/>
              </w:rPr>
              <w:t>7.2.2.2.5</w:t>
            </w:r>
            <w:r w:rsidR="006C5CB2">
              <w:rPr>
                <w:noProof/>
                <w:lang w:eastAsia="zh-CN"/>
              </w:rPr>
              <w:t xml:space="preserve"> (New clause)</w:t>
            </w:r>
            <w:r w:rsidR="005C5400">
              <w:rPr>
                <w:noProof/>
                <w:lang w:eastAsia="zh-CN"/>
              </w:rPr>
              <w:t xml:space="preserve">, </w:t>
            </w:r>
            <w:r w:rsidR="005C5400" w:rsidRPr="005C5400">
              <w:rPr>
                <w:noProof/>
                <w:lang w:eastAsia="zh-CN"/>
              </w:rPr>
              <w:t>A.3.2.2.5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4E48C92" w:rsidR="001E41F3" w:rsidRDefault="006631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6F49D8E2"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25A2DBC" w:rsidR="001E41F3" w:rsidRDefault="00A07621" w:rsidP="00DB5EFB">
            <w:pPr>
              <w:pStyle w:val="CRCoverPage"/>
              <w:spacing w:after="0"/>
              <w:ind w:left="99"/>
              <w:rPr>
                <w:noProof/>
              </w:rPr>
            </w:pPr>
            <w:r>
              <w:rPr>
                <w:noProof/>
              </w:rPr>
              <w:t>T</w:t>
            </w:r>
            <w:r w:rsidR="00663171">
              <w:rPr>
                <w:noProof/>
              </w:rPr>
              <w:t>S 38.</w:t>
            </w:r>
            <w:r w:rsidR="00E61FE8">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3C5F5B81" w:rsidR="007054E7" w:rsidRDefault="00A76E44">
            <w:pPr>
              <w:pStyle w:val="CRCoverPage"/>
              <w:spacing w:after="0"/>
              <w:ind w:left="100"/>
              <w:rPr>
                <w:noProof/>
                <w:lang w:eastAsia="zh-CN"/>
              </w:rPr>
            </w:pPr>
            <w:r>
              <w:rPr>
                <w:rFonts w:hint="eastAsia"/>
                <w:noProof/>
                <w:lang w:eastAsia="zh-CN"/>
              </w:rPr>
              <w:t>N</w:t>
            </w:r>
            <w:r>
              <w:rPr>
                <w:noProof/>
                <w:lang w:eastAsia="zh-CN"/>
              </w:rPr>
              <w:t xml:space="preserve">ew clause: </w:t>
            </w:r>
            <w:r w:rsidRPr="00A76E44">
              <w:rPr>
                <w:noProof/>
                <w:lang w:eastAsia="zh-CN"/>
              </w:rPr>
              <w:t>7.2.2.2.5</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09455DD5"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07C52D4A" w14:textId="323D0C4D" w:rsidR="005A5E9F" w:rsidRPr="005A5E9F" w:rsidRDefault="005A5E9F" w:rsidP="005A5E9F">
      <w:pPr>
        <w:keepNext/>
        <w:keepLines/>
        <w:spacing w:before="120"/>
        <w:ind w:left="1701" w:hanging="1701"/>
        <w:outlineLvl w:val="4"/>
        <w:rPr>
          <w:ins w:id="6" w:author="Huawei" w:date="2023-11-03T15:09:00Z"/>
          <w:rFonts w:ascii="Arial" w:eastAsia="宋体" w:hAnsi="Arial"/>
          <w:sz w:val="22"/>
          <w:lang w:eastAsia="zh-CN"/>
        </w:rPr>
      </w:pPr>
      <w:bookmarkStart w:id="7" w:name="_Toc124377315"/>
      <w:bookmarkStart w:id="8" w:name="_Toc123936300"/>
      <w:bookmarkStart w:id="9" w:name="_Toc114565988"/>
      <w:bookmarkStart w:id="10" w:name="_Toc107477131"/>
      <w:bookmarkStart w:id="11" w:name="_Toc107419835"/>
      <w:bookmarkStart w:id="12" w:name="_Toc107234865"/>
      <w:bookmarkStart w:id="13" w:name="_Toc107233250"/>
      <w:bookmarkStart w:id="14" w:name="_Toc106737483"/>
      <w:bookmarkStart w:id="15" w:name="_Toc106543385"/>
      <w:bookmarkStart w:id="16" w:name="_Toc98849532"/>
      <w:bookmarkStart w:id="17" w:name="_Toc91440742"/>
      <w:bookmarkStart w:id="18" w:name="_Toc83742252"/>
      <w:bookmarkStart w:id="19" w:name="_Toc76652979"/>
      <w:bookmarkStart w:id="20" w:name="_Toc76652141"/>
      <w:bookmarkStart w:id="21" w:name="_Toc76572274"/>
      <w:bookmarkStart w:id="22" w:name="_Toc76298262"/>
      <w:bookmarkStart w:id="23" w:name="_Toc67918218"/>
      <w:bookmarkStart w:id="24" w:name="_Toc61121032"/>
      <w:bookmarkStart w:id="25" w:name="_Toc53176716"/>
      <w:bookmarkStart w:id="26" w:name="_Toc45892851"/>
      <w:bookmarkStart w:id="27" w:name="_Toc40209892"/>
      <w:bookmarkStart w:id="28" w:name="_Toc40209550"/>
      <w:bookmarkStart w:id="29" w:name="_Toc37084188"/>
      <w:bookmarkStart w:id="30" w:name="_Toc37083846"/>
      <w:bookmarkStart w:id="31" w:name="_Toc37068301"/>
      <w:bookmarkStart w:id="32" w:name="_Toc29808382"/>
      <w:bookmarkStart w:id="33" w:name="_Toc21338274"/>
      <w:ins w:id="34" w:author="Huawei" w:date="2023-11-03T15:09:00Z">
        <w:r w:rsidRPr="005A5E9F">
          <w:rPr>
            <w:rFonts w:ascii="Arial" w:eastAsia="宋体" w:hAnsi="Arial"/>
            <w:sz w:val="22"/>
            <w:lang w:eastAsia="zh-CN"/>
          </w:rPr>
          <w:t>7.2.2.2.</w:t>
        </w:r>
        <w:r w:rsidR="00036145">
          <w:rPr>
            <w:rFonts w:ascii="Arial" w:eastAsia="宋体" w:hAnsi="Arial"/>
            <w:sz w:val="22"/>
            <w:lang w:eastAsia="zh-CN"/>
          </w:rPr>
          <w:t>5</w:t>
        </w:r>
        <w:r w:rsidRPr="005A5E9F">
          <w:rPr>
            <w:rFonts w:ascii="Arial" w:eastAsia="宋体" w:hAnsi="Arial"/>
            <w:sz w:val="22"/>
            <w:lang w:eastAsia="zh-CN"/>
          </w:rPr>
          <w:tab/>
          <w:t xml:space="preserve">Minimum requirements for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5A5E9F">
          <w:rPr>
            <w:rFonts w:ascii="Arial" w:eastAsia="宋体" w:hAnsi="Arial"/>
            <w:sz w:val="22"/>
            <w:lang w:eastAsia="zh-CN"/>
          </w:rPr>
          <w:t>PDSCH Single-DCI based SDM scheme</w:t>
        </w:r>
      </w:ins>
      <w:ins w:id="35" w:author="Huawei" w:date="2023-11-03T20:48:00Z">
        <w:r w:rsidR="0091547B" w:rsidRPr="0091547B">
          <w:t xml:space="preserve"> </w:t>
        </w:r>
        <w:r w:rsidR="0091547B" w:rsidRPr="0091547B">
          <w:rPr>
            <w:rFonts w:ascii="Arial" w:eastAsia="宋体" w:hAnsi="Arial"/>
            <w:sz w:val="22"/>
            <w:lang w:eastAsia="zh-CN"/>
          </w:rPr>
          <w:t>for multi-Rx reception</w:t>
        </w:r>
      </w:ins>
    </w:p>
    <w:p w14:paraId="6C3D48D5" w14:textId="2400F332" w:rsidR="00036145" w:rsidRPr="00036145" w:rsidRDefault="00036145" w:rsidP="00036145">
      <w:pPr>
        <w:rPr>
          <w:ins w:id="36" w:author="Huawei" w:date="2023-11-03T15:09:00Z"/>
          <w:rFonts w:ascii="Times-Roman" w:eastAsia="宋体" w:hAnsi="Times-Roman" w:hint="eastAsia"/>
        </w:rPr>
      </w:pPr>
      <w:ins w:id="37" w:author="Huawei" w:date="2023-11-03T15:09:00Z">
        <w:r w:rsidRPr="00036145">
          <w:rPr>
            <w:rFonts w:ascii="Times-Roman" w:eastAsia="宋体" w:hAnsi="Times-Roman"/>
          </w:rPr>
          <w:t xml:space="preserve">The performance requirements are specified in Table </w:t>
        </w:r>
        <w:r>
          <w:rPr>
            <w:rFonts w:ascii="Times-Roman" w:eastAsia="宋体" w:hAnsi="Times-Roman"/>
          </w:rPr>
          <w:t>7</w:t>
        </w:r>
        <w:r w:rsidRPr="00036145">
          <w:rPr>
            <w:rFonts w:ascii="Times-Roman" w:eastAsia="宋体" w:hAnsi="Times-Roman"/>
          </w:rPr>
          <w:t>.2.2.</w:t>
        </w:r>
      </w:ins>
      <w:ins w:id="38" w:author="Huawei" w:date="2023-11-03T15:10:00Z">
        <w:r>
          <w:rPr>
            <w:rFonts w:ascii="Times-Roman" w:eastAsia="宋体" w:hAnsi="Times-Roman"/>
          </w:rPr>
          <w:t>2</w:t>
        </w:r>
      </w:ins>
      <w:ins w:id="39" w:author="Huawei" w:date="2023-11-03T15:09:00Z">
        <w:r w:rsidRPr="00036145">
          <w:rPr>
            <w:rFonts w:ascii="Times-Roman" w:eastAsia="宋体" w:hAnsi="Times-Roman"/>
          </w:rPr>
          <w:t>.</w:t>
        </w:r>
      </w:ins>
      <w:ins w:id="40" w:author="Huawei" w:date="2023-11-03T15:10:00Z">
        <w:r>
          <w:rPr>
            <w:rFonts w:ascii="Times-Roman" w:eastAsia="宋体" w:hAnsi="Times-Roman"/>
            <w:lang w:eastAsia="zh-CN"/>
          </w:rPr>
          <w:t>5</w:t>
        </w:r>
      </w:ins>
      <w:ins w:id="41" w:author="Huawei" w:date="2023-11-03T15:09:00Z">
        <w:r w:rsidRPr="00036145">
          <w:rPr>
            <w:rFonts w:ascii="Times-Roman" w:eastAsia="宋体" w:hAnsi="Times-Roman"/>
          </w:rPr>
          <w:t xml:space="preserve">-3, with the addition of test parameters in Table </w:t>
        </w:r>
      </w:ins>
      <w:ins w:id="42" w:author="Huawei" w:date="2023-11-03T15:10:00Z">
        <w:r w:rsidRPr="00036145">
          <w:rPr>
            <w:rFonts w:ascii="Times-Roman" w:eastAsia="宋体" w:hAnsi="Times-Roman"/>
          </w:rPr>
          <w:t>7.2.2.2.5</w:t>
        </w:r>
      </w:ins>
      <w:ins w:id="43" w:author="Huawei" w:date="2023-11-03T15:09:00Z">
        <w:r w:rsidRPr="00036145">
          <w:rPr>
            <w:rFonts w:ascii="Times-Roman" w:eastAsia="宋体" w:hAnsi="Times-Roman"/>
          </w:rPr>
          <w:t xml:space="preserve">-2 and the downlink physical channel setup according to </w:t>
        </w:r>
        <w:r w:rsidRPr="00036145">
          <w:rPr>
            <w:rFonts w:ascii="Times-Roman" w:eastAsia="宋体" w:hAnsi="Times-Roman" w:hint="eastAsia"/>
            <w:lang w:eastAsia="zh-CN"/>
          </w:rPr>
          <w:t>Annex C.</w:t>
        </w:r>
      </w:ins>
      <w:ins w:id="44" w:author="Huawei" w:date="2023-11-03T15:10:00Z">
        <w:r>
          <w:rPr>
            <w:rFonts w:ascii="Times-Roman" w:eastAsia="宋体" w:hAnsi="Times-Roman"/>
            <w:lang w:eastAsia="zh-CN"/>
          </w:rPr>
          <w:t>5</w:t>
        </w:r>
      </w:ins>
      <w:ins w:id="45" w:author="Huawei" w:date="2023-11-03T15:09:00Z">
        <w:r w:rsidRPr="00036145">
          <w:rPr>
            <w:rFonts w:ascii="Times-Roman" w:eastAsia="宋体" w:hAnsi="Times-Roman" w:hint="eastAsia"/>
            <w:lang w:eastAsia="zh-CN"/>
          </w:rPr>
          <w:t>.1</w:t>
        </w:r>
        <w:r w:rsidRPr="00036145">
          <w:rPr>
            <w:rFonts w:ascii="Times-Roman" w:eastAsia="宋体" w:hAnsi="Times-Roman"/>
          </w:rPr>
          <w:t>.</w:t>
        </w:r>
      </w:ins>
    </w:p>
    <w:p w14:paraId="061FF6F6" w14:textId="01E0C322" w:rsidR="00036145" w:rsidRPr="00036145" w:rsidRDefault="00036145" w:rsidP="00036145">
      <w:pPr>
        <w:rPr>
          <w:ins w:id="46" w:author="Huawei" w:date="2023-11-03T15:09:00Z"/>
          <w:rFonts w:ascii="Times-Roman" w:eastAsia="宋体" w:hAnsi="Times-Roman" w:hint="eastAsia"/>
          <w:lang w:eastAsia="zh-CN"/>
        </w:rPr>
      </w:pPr>
      <w:ins w:id="47" w:author="Huawei" w:date="2023-11-03T15:09:00Z">
        <w:r w:rsidRPr="00036145">
          <w:rPr>
            <w:rFonts w:ascii="Times-Roman" w:eastAsia="宋体" w:hAnsi="Times-Roman"/>
          </w:rPr>
          <w:t>The test purpose</w:t>
        </w:r>
        <w:r w:rsidRPr="00036145">
          <w:rPr>
            <w:rFonts w:ascii="Times-Roman" w:eastAsia="宋体" w:hAnsi="Times-Roman" w:hint="eastAsia"/>
            <w:lang w:eastAsia="zh-CN"/>
          </w:rPr>
          <w:t>s</w:t>
        </w:r>
        <w:r w:rsidRPr="00036145">
          <w:rPr>
            <w:rFonts w:ascii="Times-Roman" w:eastAsia="宋体" w:hAnsi="Times-Roman"/>
          </w:rPr>
          <w:t xml:space="preserve"> are specified in Table </w:t>
        </w:r>
      </w:ins>
      <w:ins w:id="48" w:author="Huawei" w:date="2023-11-03T15:12:00Z">
        <w:r w:rsidRPr="00036145">
          <w:rPr>
            <w:rFonts w:ascii="Times-Roman" w:eastAsia="宋体" w:hAnsi="Times-Roman"/>
          </w:rPr>
          <w:t>7.2.2.2.5</w:t>
        </w:r>
      </w:ins>
      <w:ins w:id="49" w:author="Huawei" w:date="2023-11-03T15:09:00Z">
        <w:r w:rsidRPr="00036145">
          <w:rPr>
            <w:rFonts w:ascii="Times-Roman" w:eastAsia="宋体" w:hAnsi="Times-Roman"/>
          </w:rPr>
          <w:t>-1</w:t>
        </w:r>
        <w:r w:rsidRPr="00036145">
          <w:rPr>
            <w:rFonts w:ascii="Times-Roman" w:eastAsia="宋体" w:hAnsi="Times-Roman" w:hint="eastAsia"/>
            <w:lang w:eastAsia="zh-CN"/>
          </w:rPr>
          <w:t>.</w:t>
        </w:r>
      </w:ins>
    </w:p>
    <w:p w14:paraId="5F20856F" w14:textId="67403580" w:rsidR="005A5E9F" w:rsidRPr="005A5E9F" w:rsidRDefault="005A5E9F" w:rsidP="005A5E9F">
      <w:pPr>
        <w:keepNext/>
        <w:keepLines/>
        <w:spacing w:before="60"/>
        <w:jc w:val="center"/>
        <w:rPr>
          <w:ins w:id="50" w:author="Huawei" w:date="2023-11-03T15:09:00Z"/>
          <w:rFonts w:ascii="Arial" w:eastAsia="等线" w:hAnsi="Arial" w:cs="Arial"/>
          <w:b/>
          <w:lang w:val="fr-FR"/>
        </w:rPr>
      </w:pPr>
      <w:ins w:id="51" w:author="Huawei" w:date="2023-11-03T15:09:00Z">
        <w:r w:rsidRPr="005A5E9F">
          <w:rPr>
            <w:rFonts w:ascii="Arial" w:eastAsia="等线" w:hAnsi="Arial" w:cs="Arial"/>
            <w:b/>
            <w:lang w:val="fr-FR"/>
          </w:rPr>
          <w:t xml:space="preserve">Table </w:t>
        </w:r>
      </w:ins>
      <w:ins w:id="52" w:author="Huawei" w:date="2023-11-03T15:12:00Z">
        <w:r w:rsidR="00036145" w:rsidRPr="00036145">
          <w:rPr>
            <w:rFonts w:ascii="Arial" w:eastAsia="等线" w:hAnsi="Arial" w:cs="Arial"/>
            <w:b/>
            <w:lang w:val="fr-FR"/>
          </w:rPr>
          <w:t>7.2.2.2.5</w:t>
        </w:r>
      </w:ins>
      <w:ins w:id="53" w:author="Huawei" w:date="2023-11-03T15:09:00Z">
        <w:r w:rsidRPr="005A5E9F">
          <w:rPr>
            <w:rFonts w:ascii="Arial" w:eastAsia="等线" w:hAnsi="Arial" w:cs="Arial"/>
            <w:b/>
            <w:lang w:val="fr-FR"/>
          </w:rPr>
          <w:t>-1</w:t>
        </w:r>
        <w:r w:rsidRPr="005A5E9F">
          <w:rPr>
            <w:rFonts w:ascii="Arial" w:eastAsia="等线" w:hAnsi="Arial" w:cs="Arial"/>
            <w:b/>
            <w:lang w:val="fr-FR" w:eastAsia="zh-CN"/>
          </w:rPr>
          <w:t>:</w:t>
        </w:r>
        <w:r w:rsidRPr="005A5E9F">
          <w:rPr>
            <w:rFonts w:ascii="Arial" w:eastAsia="等线" w:hAnsi="Arial" w:cs="Arial"/>
            <w:b/>
            <w:lang w:val="fr-F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A5E9F" w:rsidRPr="005A5E9F" w14:paraId="3693BE72" w14:textId="77777777" w:rsidTr="005A5E9F">
        <w:trPr>
          <w:ins w:id="54" w:author="Huawei" w:date="2023-11-03T15:09:00Z"/>
        </w:trPr>
        <w:tc>
          <w:tcPr>
            <w:tcW w:w="4818" w:type="dxa"/>
            <w:tcBorders>
              <w:top w:val="single" w:sz="4" w:space="0" w:color="auto"/>
              <w:left w:val="single" w:sz="4" w:space="0" w:color="auto"/>
              <w:bottom w:val="single" w:sz="4" w:space="0" w:color="auto"/>
              <w:right w:val="single" w:sz="4" w:space="0" w:color="auto"/>
            </w:tcBorders>
            <w:hideMark/>
          </w:tcPr>
          <w:p w14:paraId="7DABCECF" w14:textId="77777777" w:rsidR="005A5E9F" w:rsidRPr="005A5E9F" w:rsidRDefault="005A5E9F" w:rsidP="005A5E9F">
            <w:pPr>
              <w:keepNext/>
              <w:keepLines/>
              <w:spacing w:after="0"/>
              <w:jc w:val="center"/>
              <w:rPr>
                <w:ins w:id="55" w:author="Huawei" w:date="2023-11-03T15:09:00Z"/>
                <w:rFonts w:ascii="Arial" w:eastAsia="等线" w:hAnsi="Arial" w:cs="Arial"/>
                <w:b/>
                <w:sz w:val="18"/>
                <w:lang w:val="fr-FR"/>
              </w:rPr>
            </w:pPr>
            <w:ins w:id="56" w:author="Huawei" w:date="2023-11-03T15:09:00Z">
              <w:r w:rsidRPr="005A5E9F">
                <w:rPr>
                  <w:rFonts w:ascii="Arial" w:eastAsia="等线" w:hAnsi="Arial" w:cs="Arial"/>
                  <w:b/>
                  <w:sz w:val="18"/>
                  <w:lang w:val="fr-FR"/>
                </w:rPr>
                <w:t>Purpose</w:t>
              </w:r>
            </w:ins>
          </w:p>
        </w:tc>
        <w:tc>
          <w:tcPr>
            <w:tcW w:w="4803" w:type="dxa"/>
            <w:tcBorders>
              <w:top w:val="single" w:sz="4" w:space="0" w:color="auto"/>
              <w:left w:val="single" w:sz="4" w:space="0" w:color="auto"/>
              <w:bottom w:val="single" w:sz="4" w:space="0" w:color="auto"/>
              <w:right w:val="single" w:sz="4" w:space="0" w:color="auto"/>
            </w:tcBorders>
            <w:hideMark/>
          </w:tcPr>
          <w:p w14:paraId="4329D316" w14:textId="77777777" w:rsidR="005A5E9F" w:rsidRPr="005A5E9F" w:rsidRDefault="005A5E9F" w:rsidP="005A5E9F">
            <w:pPr>
              <w:keepNext/>
              <w:keepLines/>
              <w:spacing w:after="0"/>
              <w:jc w:val="center"/>
              <w:rPr>
                <w:ins w:id="57" w:author="Huawei" w:date="2023-11-03T15:09:00Z"/>
                <w:rFonts w:ascii="Arial" w:eastAsia="等线" w:hAnsi="Arial" w:cs="Arial"/>
                <w:b/>
                <w:sz w:val="18"/>
                <w:lang w:val="fr-FR"/>
              </w:rPr>
            </w:pPr>
            <w:ins w:id="58" w:author="Huawei" w:date="2023-11-03T15:09:00Z">
              <w:r w:rsidRPr="005A5E9F">
                <w:rPr>
                  <w:rFonts w:ascii="Arial" w:eastAsia="等线" w:hAnsi="Arial" w:cs="Arial"/>
                  <w:b/>
                  <w:sz w:val="18"/>
                  <w:lang w:val="fr-FR"/>
                </w:rPr>
                <w:t>Test index</w:t>
              </w:r>
            </w:ins>
          </w:p>
        </w:tc>
      </w:tr>
      <w:tr w:rsidR="005A5E9F" w:rsidRPr="005A5E9F" w14:paraId="35697CD5" w14:textId="77777777" w:rsidTr="005A5E9F">
        <w:trPr>
          <w:ins w:id="59" w:author="Huawei" w:date="2023-11-03T15:09:00Z"/>
        </w:trPr>
        <w:tc>
          <w:tcPr>
            <w:tcW w:w="4818" w:type="dxa"/>
            <w:tcBorders>
              <w:top w:val="single" w:sz="4" w:space="0" w:color="auto"/>
              <w:left w:val="single" w:sz="4" w:space="0" w:color="auto"/>
              <w:bottom w:val="single" w:sz="4" w:space="0" w:color="auto"/>
              <w:right w:val="single" w:sz="4" w:space="0" w:color="auto"/>
            </w:tcBorders>
            <w:hideMark/>
          </w:tcPr>
          <w:p w14:paraId="5CFDF1E1" w14:textId="4AAB14A2" w:rsidR="005A5E9F" w:rsidRPr="005A5E9F" w:rsidRDefault="00036145" w:rsidP="005A5E9F">
            <w:pPr>
              <w:keepNext/>
              <w:keepLines/>
              <w:spacing w:after="0"/>
              <w:rPr>
                <w:ins w:id="60" w:author="Huawei" w:date="2023-11-03T15:09:00Z"/>
                <w:rFonts w:ascii="Arial" w:eastAsia="等线" w:hAnsi="Arial" w:cs="Arial"/>
                <w:sz w:val="18"/>
                <w:lang w:val="fr-FR"/>
              </w:rPr>
            </w:pPr>
            <w:ins w:id="61" w:author="Huawei" w:date="2023-11-03T15:12:00Z">
              <w:r w:rsidRPr="00036145">
                <w:rPr>
                  <w:rFonts w:ascii="Arial" w:eastAsia="等线" w:hAnsi="Arial" w:cs="Arial"/>
                  <w:sz w:val="18"/>
                  <w:lang w:val="fr-FR"/>
                </w:rPr>
                <w:t xml:space="preserve">Verify the PDSCH performance with Single-DCI based SDM scheme </w:t>
              </w:r>
            </w:ins>
            <w:ins w:id="62" w:author="Huawei" w:date="2023-11-03T20:47:00Z">
              <w:r w:rsidR="0091547B">
                <w:rPr>
                  <w:rFonts w:ascii="Arial" w:eastAsia="等线" w:hAnsi="Arial" w:cs="Arial"/>
                  <w:sz w:val="18"/>
                  <w:lang w:val="fr-FR"/>
                </w:rPr>
                <w:t>for multi-Rx reception.</w:t>
              </w:r>
            </w:ins>
          </w:p>
        </w:tc>
        <w:tc>
          <w:tcPr>
            <w:tcW w:w="4803" w:type="dxa"/>
            <w:tcBorders>
              <w:top w:val="single" w:sz="4" w:space="0" w:color="auto"/>
              <w:left w:val="single" w:sz="4" w:space="0" w:color="auto"/>
              <w:bottom w:val="single" w:sz="4" w:space="0" w:color="auto"/>
              <w:right w:val="single" w:sz="4" w:space="0" w:color="auto"/>
            </w:tcBorders>
            <w:hideMark/>
          </w:tcPr>
          <w:p w14:paraId="1535361C" w14:textId="3CCC05BE" w:rsidR="005A5E9F" w:rsidRPr="005A5E9F" w:rsidRDefault="005A5E9F" w:rsidP="005A5E9F">
            <w:pPr>
              <w:keepNext/>
              <w:keepLines/>
              <w:spacing w:after="0"/>
              <w:rPr>
                <w:ins w:id="63" w:author="Huawei" w:date="2023-11-03T15:09:00Z"/>
                <w:rFonts w:ascii="Arial" w:eastAsia="等线" w:hAnsi="Arial" w:cs="Arial"/>
                <w:sz w:val="18"/>
                <w:lang w:val="fr-FR" w:eastAsia="zh-CN"/>
              </w:rPr>
            </w:pPr>
            <w:ins w:id="64" w:author="Huawei" w:date="2023-11-03T15:09:00Z">
              <w:r w:rsidRPr="005A5E9F">
                <w:rPr>
                  <w:rFonts w:ascii="Arial" w:eastAsia="等线" w:hAnsi="Arial" w:cs="Arial"/>
                  <w:sz w:val="18"/>
                  <w:lang w:val="fr-FR"/>
                </w:rPr>
                <w:t>1-1, 1-</w:t>
              </w:r>
            </w:ins>
            <w:ins w:id="65" w:author="Huawei" w:date="2023-11-03T15:12:00Z">
              <w:r w:rsidR="00036145">
                <w:rPr>
                  <w:rFonts w:ascii="Arial" w:eastAsia="等线" w:hAnsi="Arial" w:cs="Arial"/>
                  <w:sz w:val="18"/>
                  <w:lang w:val="fr-FR"/>
                </w:rPr>
                <w:t>2</w:t>
              </w:r>
            </w:ins>
          </w:p>
        </w:tc>
      </w:tr>
    </w:tbl>
    <w:p w14:paraId="03F48531" w14:textId="77777777" w:rsidR="005A5E9F" w:rsidRPr="005A5E9F" w:rsidRDefault="005A5E9F" w:rsidP="005A5E9F">
      <w:pPr>
        <w:rPr>
          <w:ins w:id="66" w:author="Huawei" w:date="2023-11-03T15:09:00Z"/>
          <w:rFonts w:eastAsia="宋体"/>
        </w:rPr>
      </w:pPr>
    </w:p>
    <w:p w14:paraId="56A64BA4" w14:textId="77777777" w:rsidR="005A5E9F" w:rsidRPr="005A5E9F" w:rsidRDefault="005A5E9F" w:rsidP="005A5E9F">
      <w:pPr>
        <w:keepNext/>
        <w:keepLines/>
        <w:spacing w:before="60"/>
        <w:jc w:val="center"/>
        <w:rPr>
          <w:ins w:id="67" w:author="Huawei" w:date="2023-11-03T15:09:00Z"/>
          <w:rFonts w:ascii="Arial" w:eastAsia="等线" w:hAnsi="Arial" w:cs="Arial"/>
          <w:b/>
          <w:lang w:val="fr-FR"/>
        </w:rPr>
      </w:pPr>
      <w:ins w:id="68" w:author="Huawei" w:date="2023-11-03T15:09:00Z">
        <w:r w:rsidRPr="005A5E9F">
          <w:rPr>
            <w:rFonts w:ascii="Arial" w:eastAsia="等线" w:hAnsi="Arial" w:cs="Arial"/>
            <w:b/>
            <w:lang w:val="fr-FR"/>
          </w:rPr>
          <w:lastRenderedPageBreak/>
          <w:t>Table 7.2.2.2.1-2: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036145" w:rsidRPr="00036145" w14:paraId="5A3E1932" w14:textId="77777777" w:rsidTr="00CC5975">
        <w:trPr>
          <w:trHeight w:val="75"/>
          <w:ins w:id="69" w:author="Huawei" w:date="2023-11-03T15:14:00Z"/>
        </w:trPr>
        <w:tc>
          <w:tcPr>
            <w:tcW w:w="5467" w:type="dxa"/>
            <w:gridSpan w:val="4"/>
            <w:vMerge w:val="restart"/>
            <w:shd w:val="clear" w:color="auto" w:fill="auto"/>
            <w:vAlign w:val="center"/>
          </w:tcPr>
          <w:p w14:paraId="0275E57C" w14:textId="77777777" w:rsidR="00036145" w:rsidRPr="00036145" w:rsidRDefault="00036145" w:rsidP="00036145">
            <w:pPr>
              <w:keepNext/>
              <w:keepLines/>
              <w:spacing w:after="0"/>
              <w:jc w:val="center"/>
              <w:rPr>
                <w:ins w:id="70" w:author="Huawei" w:date="2023-11-03T15:14:00Z"/>
                <w:rFonts w:ascii="Arial" w:eastAsia="宋体" w:hAnsi="Arial"/>
                <w:b/>
                <w:sz w:val="18"/>
              </w:rPr>
            </w:pPr>
            <w:ins w:id="71" w:author="Huawei" w:date="2023-11-03T15:14:00Z">
              <w:r w:rsidRPr="00036145">
                <w:rPr>
                  <w:rFonts w:ascii="Arial" w:eastAsia="宋体" w:hAnsi="Arial"/>
                  <w:b/>
                  <w:sz w:val="18"/>
                </w:rPr>
                <w:lastRenderedPageBreak/>
                <w:t>Parameter</w:t>
              </w:r>
            </w:ins>
          </w:p>
        </w:tc>
        <w:tc>
          <w:tcPr>
            <w:tcW w:w="802" w:type="dxa"/>
            <w:vMerge w:val="restart"/>
            <w:shd w:val="clear" w:color="auto" w:fill="auto"/>
            <w:vAlign w:val="center"/>
          </w:tcPr>
          <w:p w14:paraId="7FF174A6" w14:textId="77777777" w:rsidR="00036145" w:rsidRPr="00036145" w:rsidRDefault="00036145" w:rsidP="00036145">
            <w:pPr>
              <w:keepNext/>
              <w:keepLines/>
              <w:spacing w:after="0"/>
              <w:jc w:val="center"/>
              <w:rPr>
                <w:ins w:id="72" w:author="Huawei" w:date="2023-11-03T15:14:00Z"/>
                <w:rFonts w:ascii="Arial" w:eastAsia="宋体" w:hAnsi="Arial"/>
                <w:b/>
                <w:sz w:val="18"/>
              </w:rPr>
            </w:pPr>
            <w:ins w:id="73" w:author="Huawei" w:date="2023-11-03T15:14:00Z">
              <w:r w:rsidRPr="00036145">
                <w:rPr>
                  <w:rFonts w:ascii="Arial" w:eastAsia="宋体" w:hAnsi="Arial"/>
                  <w:b/>
                  <w:sz w:val="18"/>
                </w:rPr>
                <w:t>Unit</w:t>
              </w:r>
            </w:ins>
          </w:p>
        </w:tc>
        <w:tc>
          <w:tcPr>
            <w:tcW w:w="3352" w:type="dxa"/>
            <w:gridSpan w:val="2"/>
            <w:shd w:val="clear" w:color="auto" w:fill="auto"/>
          </w:tcPr>
          <w:p w14:paraId="6D1503C2" w14:textId="77777777" w:rsidR="00036145" w:rsidRPr="00036145" w:rsidRDefault="00036145" w:rsidP="00036145">
            <w:pPr>
              <w:keepNext/>
              <w:keepLines/>
              <w:spacing w:after="0"/>
              <w:jc w:val="center"/>
              <w:rPr>
                <w:ins w:id="74" w:author="Huawei" w:date="2023-11-03T15:14:00Z"/>
                <w:rFonts w:ascii="Arial" w:eastAsia="宋体" w:hAnsi="Arial"/>
                <w:b/>
                <w:sz w:val="18"/>
              </w:rPr>
            </w:pPr>
            <w:ins w:id="75" w:author="Huawei" w:date="2023-11-03T15:14:00Z">
              <w:r w:rsidRPr="00036145">
                <w:rPr>
                  <w:rFonts w:ascii="Arial" w:eastAsia="宋体" w:hAnsi="Arial"/>
                  <w:b/>
                  <w:sz w:val="18"/>
                </w:rPr>
                <w:t>Value</w:t>
              </w:r>
            </w:ins>
          </w:p>
        </w:tc>
      </w:tr>
      <w:tr w:rsidR="00036145" w:rsidRPr="00036145" w14:paraId="6087AB0A" w14:textId="77777777" w:rsidTr="00CC5975">
        <w:trPr>
          <w:trHeight w:val="75"/>
          <w:ins w:id="76" w:author="Huawei" w:date="2023-11-03T15:14:00Z"/>
        </w:trPr>
        <w:tc>
          <w:tcPr>
            <w:tcW w:w="5467" w:type="dxa"/>
            <w:gridSpan w:val="4"/>
            <w:vMerge/>
            <w:shd w:val="clear" w:color="auto" w:fill="auto"/>
          </w:tcPr>
          <w:p w14:paraId="1B596669" w14:textId="77777777" w:rsidR="00036145" w:rsidRPr="00036145" w:rsidRDefault="00036145" w:rsidP="00036145">
            <w:pPr>
              <w:keepNext/>
              <w:keepLines/>
              <w:spacing w:after="0"/>
              <w:jc w:val="center"/>
              <w:rPr>
                <w:ins w:id="77" w:author="Huawei" w:date="2023-11-03T15:14:00Z"/>
                <w:rFonts w:ascii="Arial" w:eastAsia="宋体" w:hAnsi="Arial"/>
                <w:b/>
                <w:sz w:val="18"/>
              </w:rPr>
            </w:pPr>
          </w:p>
        </w:tc>
        <w:tc>
          <w:tcPr>
            <w:tcW w:w="802" w:type="dxa"/>
            <w:vMerge/>
            <w:shd w:val="clear" w:color="auto" w:fill="auto"/>
          </w:tcPr>
          <w:p w14:paraId="4FBA9C6A" w14:textId="77777777" w:rsidR="00036145" w:rsidRPr="00036145" w:rsidRDefault="00036145" w:rsidP="00036145">
            <w:pPr>
              <w:keepNext/>
              <w:keepLines/>
              <w:spacing w:after="0"/>
              <w:jc w:val="center"/>
              <w:rPr>
                <w:ins w:id="78" w:author="Huawei" w:date="2023-11-03T15:14:00Z"/>
                <w:rFonts w:ascii="Arial" w:eastAsia="宋体" w:hAnsi="Arial"/>
                <w:b/>
                <w:sz w:val="18"/>
              </w:rPr>
            </w:pPr>
          </w:p>
        </w:tc>
        <w:tc>
          <w:tcPr>
            <w:tcW w:w="1676" w:type="dxa"/>
            <w:shd w:val="clear" w:color="auto" w:fill="auto"/>
          </w:tcPr>
          <w:p w14:paraId="450F7948" w14:textId="77777777" w:rsidR="00036145" w:rsidRPr="00036145" w:rsidRDefault="00036145" w:rsidP="00036145">
            <w:pPr>
              <w:keepNext/>
              <w:keepLines/>
              <w:spacing w:after="0"/>
              <w:jc w:val="center"/>
              <w:rPr>
                <w:ins w:id="79" w:author="Huawei" w:date="2023-11-03T15:14:00Z"/>
                <w:rFonts w:ascii="Arial" w:eastAsia="宋体" w:hAnsi="Arial"/>
                <w:b/>
                <w:sz w:val="18"/>
              </w:rPr>
            </w:pPr>
            <w:ins w:id="80" w:author="Huawei" w:date="2023-11-03T15:14:00Z">
              <w:r w:rsidRPr="00036145">
                <w:rPr>
                  <w:rFonts w:ascii="Arial" w:eastAsia="宋体" w:hAnsi="Arial"/>
                  <w:b/>
                  <w:sz w:val="18"/>
                </w:rPr>
                <w:t>TRxP #1(Note 1)</w:t>
              </w:r>
            </w:ins>
          </w:p>
        </w:tc>
        <w:tc>
          <w:tcPr>
            <w:tcW w:w="1676" w:type="dxa"/>
            <w:shd w:val="clear" w:color="auto" w:fill="auto"/>
          </w:tcPr>
          <w:p w14:paraId="7DAC92C6" w14:textId="77777777" w:rsidR="00036145" w:rsidRPr="00036145" w:rsidRDefault="00036145" w:rsidP="00036145">
            <w:pPr>
              <w:keepNext/>
              <w:keepLines/>
              <w:spacing w:after="0"/>
              <w:jc w:val="center"/>
              <w:rPr>
                <w:ins w:id="81" w:author="Huawei" w:date="2023-11-03T15:14:00Z"/>
                <w:rFonts w:ascii="Arial" w:eastAsia="宋体" w:hAnsi="Arial"/>
                <w:b/>
                <w:sz w:val="18"/>
              </w:rPr>
            </w:pPr>
            <w:ins w:id="82" w:author="Huawei" w:date="2023-11-03T15:14:00Z">
              <w:r w:rsidRPr="00036145">
                <w:rPr>
                  <w:rFonts w:ascii="Arial" w:eastAsia="宋体" w:hAnsi="Arial"/>
                  <w:b/>
                  <w:sz w:val="18"/>
                </w:rPr>
                <w:t>TRxP #2(Note 1)</w:t>
              </w:r>
            </w:ins>
          </w:p>
        </w:tc>
      </w:tr>
      <w:tr w:rsidR="00036145" w:rsidRPr="00036145" w14:paraId="3CF77C0C" w14:textId="77777777" w:rsidTr="00CC5975">
        <w:trPr>
          <w:ins w:id="83" w:author="Huawei" w:date="2023-11-03T15:14:00Z"/>
        </w:trPr>
        <w:tc>
          <w:tcPr>
            <w:tcW w:w="5467" w:type="dxa"/>
            <w:gridSpan w:val="4"/>
            <w:shd w:val="clear" w:color="auto" w:fill="auto"/>
            <w:vAlign w:val="center"/>
          </w:tcPr>
          <w:p w14:paraId="4FB99B3D" w14:textId="77777777" w:rsidR="00036145" w:rsidRPr="00036145" w:rsidRDefault="00036145" w:rsidP="00036145">
            <w:pPr>
              <w:keepNext/>
              <w:keepLines/>
              <w:spacing w:after="0"/>
              <w:rPr>
                <w:ins w:id="84" w:author="Huawei" w:date="2023-11-03T15:14:00Z"/>
                <w:rFonts w:ascii="Arial" w:eastAsia="宋体" w:hAnsi="Arial"/>
                <w:sz w:val="18"/>
              </w:rPr>
            </w:pPr>
            <w:ins w:id="85" w:author="Huawei" w:date="2023-11-03T15:14:00Z">
              <w:r w:rsidRPr="00036145">
                <w:rPr>
                  <w:rFonts w:ascii="Arial" w:eastAsia="宋体" w:hAnsi="Arial"/>
                  <w:sz w:val="18"/>
                </w:rPr>
                <w:t>Transmit TRxP of SSB</w:t>
              </w:r>
            </w:ins>
          </w:p>
        </w:tc>
        <w:tc>
          <w:tcPr>
            <w:tcW w:w="802" w:type="dxa"/>
            <w:shd w:val="clear" w:color="auto" w:fill="auto"/>
            <w:vAlign w:val="center"/>
          </w:tcPr>
          <w:p w14:paraId="1E854FA0" w14:textId="77777777" w:rsidR="00036145" w:rsidRPr="00036145" w:rsidRDefault="00036145" w:rsidP="00036145">
            <w:pPr>
              <w:keepNext/>
              <w:keepLines/>
              <w:spacing w:after="0"/>
              <w:jc w:val="center"/>
              <w:rPr>
                <w:ins w:id="86" w:author="Huawei" w:date="2023-11-03T15:14:00Z"/>
                <w:rFonts w:ascii="Arial" w:eastAsia="宋体" w:hAnsi="Arial"/>
                <w:sz w:val="18"/>
              </w:rPr>
            </w:pPr>
          </w:p>
        </w:tc>
        <w:tc>
          <w:tcPr>
            <w:tcW w:w="3352" w:type="dxa"/>
            <w:gridSpan w:val="2"/>
            <w:shd w:val="clear" w:color="auto" w:fill="auto"/>
            <w:vAlign w:val="center"/>
          </w:tcPr>
          <w:p w14:paraId="7B4C6624" w14:textId="77777777" w:rsidR="00036145" w:rsidRPr="00036145" w:rsidRDefault="00036145" w:rsidP="00036145">
            <w:pPr>
              <w:keepNext/>
              <w:keepLines/>
              <w:spacing w:after="0"/>
              <w:jc w:val="center"/>
              <w:rPr>
                <w:ins w:id="87" w:author="Huawei" w:date="2023-11-03T15:14:00Z"/>
                <w:rFonts w:ascii="Arial" w:eastAsia="宋体" w:hAnsi="Arial"/>
                <w:sz w:val="18"/>
              </w:rPr>
            </w:pPr>
            <w:ins w:id="88" w:author="Huawei" w:date="2023-11-03T15:14:00Z">
              <w:r w:rsidRPr="00036145">
                <w:rPr>
                  <w:rFonts w:ascii="Arial" w:eastAsia="宋体" w:hAnsi="Arial"/>
                  <w:sz w:val="18"/>
                </w:rPr>
                <w:t>TRxP #1</w:t>
              </w:r>
            </w:ins>
          </w:p>
        </w:tc>
      </w:tr>
      <w:tr w:rsidR="00036145" w:rsidRPr="00036145" w14:paraId="1D53F680" w14:textId="77777777" w:rsidTr="00CC5975">
        <w:trPr>
          <w:ins w:id="89" w:author="Huawei" w:date="2023-11-03T15:14:00Z"/>
        </w:trPr>
        <w:tc>
          <w:tcPr>
            <w:tcW w:w="2733" w:type="dxa"/>
            <w:gridSpan w:val="2"/>
            <w:vMerge w:val="restart"/>
            <w:shd w:val="clear" w:color="auto" w:fill="auto"/>
            <w:vAlign w:val="center"/>
          </w:tcPr>
          <w:p w14:paraId="7D5EB3B2" w14:textId="77777777" w:rsidR="00036145" w:rsidRPr="00036145" w:rsidRDefault="00036145" w:rsidP="00036145">
            <w:pPr>
              <w:keepNext/>
              <w:keepLines/>
              <w:spacing w:after="0"/>
              <w:rPr>
                <w:ins w:id="90" w:author="Huawei" w:date="2023-11-03T15:14:00Z"/>
                <w:rFonts w:ascii="Arial" w:eastAsia="宋体" w:hAnsi="Arial"/>
                <w:sz w:val="18"/>
              </w:rPr>
            </w:pPr>
            <w:ins w:id="91" w:author="Huawei" w:date="2023-11-03T15:14:00Z">
              <w:r w:rsidRPr="00036145">
                <w:rPr>
                  <w:rFonts w:ascii="Arial" w:eastAsia="宋体" w:hAnsi="Arial"/>
                  <w:sz w:val="18"/>
                </w:rPr>
                <w:t>PDCCH configuration</w:t>
              </w:r>
            </w:ins>
          </w:p>
        </w:tc>
        <w:tc>
          <w:tcPr>
            <w:tcW w:w="2734" w:type="dxa"/>
            <w:gridSpan w:val="2"/>
            <w:shd w:val="clear" w:color="auto" w:fill="auto"/>
            <w:vAlign w:val="center"/>
          </w:tcPr>
          <w:p w14:paraId="35209D9D" w14:textId="77777777" w:rsidR="00036145" w:rsidRPr="00036145" w:rsidRDefault="00036145" w:rsidP="00036145">
            <w:pPr>
              <w:keepNext/>
              <w:keepLines/>
              <w:spacing w:after="0"/>
              <w:rPr>
                <w:ins w:id="92" w:author="Huawei" w:date="2023-11-03T15:14:00Z"/>
                <w:rFonts w:ascii="Arial" w:eastAsia="宋体" w:hAnsi="Arial"/>
                <w:sz w:val="18"/>
              </w:rPr>
            </w:pPr>
            <w:ins w:id="93" w:author="Huawei" w:date="2023-11-03T15:14:00Z">
              <w:r w:rsidRPr="00036145">
                <w:rPr>
                  <w:rFonts w:ascii="Arial" w:eastAsia="宋体" w:hAnsi="Arial"/>
                  <w:sz w:val="18"/>
                </w:rPr>
                <w:t>TCI state</w:t>
              </w:r>
            </w:ins>
          </w:p>
        </w:tc>
        <w:tc>
          <w:tcPr>
            <w:tcW w:w="802" w:type="dxa"/>
            <w:shd w:val="clear" w:color="auto" w:fill="auto"/>
            <w:vAlign w:val="center"/>
          </w:tcPr>
          <w:p w14:paraId="3F4B63E1" w14:textId="77777777" w:rsidR="00036145" w:rsidRPr="00036145" w:rsidRDefault="00036145" w:rsidP="00036145">
            <w:pPr>
              <w:keepNext/>
              <w:keepLines/>
              <w:spacing w:after="0"/>
              <w:jc w:val="center"/>
              <w:rPr>
                <w:ins w:id="94" w:author="Huawei" w:date="2023-11-03T15:14:00Z"/>
                <w:rFonts w:ascii="Arial" w:eastAsia="宋体" w:hAnsi="Arial"/>
                <w:sz w:val="18"/>
              </w:rPr>
            </w:pPr>
          </w:p>
        </w:tc>
        <w:tc>
          <w:tcPr>
            <w:tcW w:w="3352" w:type="dxa"/>
            <w:gridSpan w:val="2"/>
            <w:shd w:val="clear" w:color="auto" w:fill="auto"/>
            <w:vAlign w:val="center"/>
          </w:tcPr>
          <w:p w14:paraId="4A439265" w14:textId="77777777" w:rsidR="00036145" w:rsidRPr="00036145" w:rsidRDefault="00036145" w:rsidP="00036145">
            <w:pPr>
              <w:keepNext/>
              <w:keepLines/>
              <w:spacing w:after="0"/>
              <w:jc w:val="center"/>
              <w:rPr>
                <w:ins w:id="95" w:author="Huawei" w:date="2023-11-03T15:14:00Z"/>
                <w:rFonts w:ascii="Arial" w:eastAsia="宋体" w:hAnsi="Arial"/>
                <w:sz w:val="18"/>
              </w:rPr>
            </w:pPr>
            <w:ins w:id="96" w:author="Huawei" w:date="2023-11-03T15:14:00Z">
              <w:r w:rsidRPr="00036145">
                <w:rPr>
                  <w:rFonts w:ascii="Arial" w:eastAsia="宋体" w:hAnsi="Arial"/>
                  <w:sz w:val="18"/>
                </w:rPr>
                <w:t>TCI State #1</w:t>
              </w:r>
            </w:ins>
          </w:p>
        </w:tc>
      </w:tr>
      <w:tr w:rsidR="00036145" w:rsidRPr="00036145" w14:paraId="2BE5F2EF" w14:textId="77777777" w:rsidTr="00CC5975">
        <w:trPr>
          <w:ins w:id="97" w:author="Huawei" w:date="2023-11-03T15:14:00Z"/>
        </w:trPr>
        <w:tc>
          <w:tcPr>
            <w:tcW w:w="2733" w:type="dxa"/>
            <w:gridSpan w:val="2"/>
            <w:vMerge/>
            <w:shd w:val="clear" w:color="auto" w:fill="auto"/>
            <w:vAlign w:val="center"/>
          </w:tcPr>
          <w:p w14:paraId="39243CC1" w14:textId="77777777" w:rsidR="00036145" w:rsidRPr="00036145" w:rsidRDefault="00036145" w:rsidP="00036145">
            <w:pPr>
              <w:keepNext/>
              <w:keepLines/>
              <w:spacing w:after="0"/>
              <w:rPr>
                <w:ins w:id="98" w:author="Huawei" w:date="2023-11-03T15:14:00Z"/>
                <w:rFonts w:ascii="Arial" w:eastAsia="宋体" w:hAnsi="Arial"/>
                <w:sz w:val="18"/>
              </w:rPr>
            </w:pPr>
          </w:p>
        </w:tc>
        <w:tc>
          <w:tcPr>
            <w:tcW w:w="2734" w:type="dxa"/>
            <w:gridSpan w:val="2"/>
            <w:shd w:val="clear" w:color="auto" w:fill="auto"/>
            <w:vAlign w:val="center"/>
          </w:tcPr>
          <w:p w14:paraId="3E3B910E" w14:textId="77777777" w:rsidR="00036145" w:rsidRPr="00036145" w:rsidRDefault="00036145" w:rsidP="00036145">
            <w:pPr>
              <w:keepNext/>
              <w:keepLines/>
              <w:spacing w:after="0"/>
              <w:rPr>
                <w:ins w:id="99" w:author="Huawei" w:date="2023-11-03T15:14:00Z"/>
                <w:rFonts w:ascii="Arial" w:eastAsia="宋体" w:hAnsi="Arial"/>
                <w:sz w:val="18"/>
              </w:rPr>
            </w:pPr>
            <w:proofErr w:type="spellStart"/>
            <w:ins w:id="100" w:author="Huawei" w:date="2023-11-03T15:14:00Z">
              <w:r w:rsidRPr="00036145">
                <w:rPr>
                  <w:rFonts w:ascii="Arial" w:eastAsia="宋体" w:hAnsi="Arial"/>
                  <w:sz w:val="18"/>
                </w:rPr>
                <w:t>CORESETPoolIndex</w:t>
              </w:r>
              <w:proofErr w:type="spellEnd"/>
            </w:ins>
          </w:p>
        </w:tc>
        <w:tc>
          <w:tcPr>
            <w:tcW w:w="802" w:type="dxa"/>
            <w:shd w:val="clear" w:color="auto" w:fill="auto"/>
            <w:vAlign w:val="center"/>
          </w:tcPr>
          <w:p w14:paraId="0E3890DE" w14:textId="77777777" w:rsidR="00036145" w:rsidRPr="00036145" w:rsidRDefault="00036145" w:rsidP="00036145">
            <w:pPr>
              <w:keepNext/>
              <w:keepLines/>
              <w:spacing w:after="0"/>
              <w:jc w:val="center"/>
              <w:rPr>
                <w:ins w:id="101" w:author="Huawei" w:date="2023-11-03T15:14:00Z"/>
                <w:rFonts w:ascii="Arial" w:eastAsia="宋体" w:hAnsi="Arial"/>
                <w:sz w:val="18"/>
              </w:rPr>
            </w:pPr>
          </w:p>
        </w:tc>
        <w:tc>
          <w:tcPr>
            <w:tcW w:w="3352" w:type="dxa"/>
            <w:gridSpan w:val="2"/>
            <w:shd w:val="clear" w:color="auto" w:fill="auto"/>
            <w:vAlign w:val="center"/>
          </w:tcPr>
          <w:p w14:paraId="2B1A52C4" w14:textId="77777777" w:rsidR="00036145" w:rsidRPr="00036145" w:rsidRDefault="00036145" w:rsidP="00036145">
            <w:pPr>
              <w:keepNext/>
              <w:keepLines/>
              <w:spacing w:after="0"/>
              <w:jc w:val="center"/>
              <w:rPr>
                <w:ins w:id="102" w:author="Huawei" w:date="2023-11-03T15:14:00Z"/>
                <w:rFonts w:ascii="Arial" w:eastAsia="宋体" w:hAnsi="Arial"/>
                <w:sz w:val="18"/>
              </w:rPr>
            </w:pPr>
            <w:ins w:id="103" w:author="Huawei" w:date="2023-11-03T15:14:00Z">
              <w:r w:rsidRPr="00036145">
                <w:rPr>
                  <w:rFonts w:ascii="Arial" w:eastAsia="宋体" w:hAnsi="Arial"/>
                  <w:sz w:val="18"/>
                </w:rPr>
                <w:t>0</w:t>
              </w:r>
            </w:ins>
          </w:p>
        </w:tc>
      </w:tr>
      <w:tr w:rsidR="00036145" w:rsidRPr="00036145" w14:paraId="40524D01" w14:textId="77777777" w:rsidTr="00CC5975">
        <w:trPr>
          <w:ins w:id="104" w:author="Huawei" w:date="2023-11-03T15:14:00Z"/>
        </w:trPr>
        <w:tc>
          <w:tcPr>
            <w:tcW w:w="2733" w:type="dxa"/>
            <w:gridSpan w:val="2"/>
            <w:vMerge w:val="restart"/>
            <w:shd w:val="clear" w:color="auto" w:fill="auto"/>
            <w:vAlign w:val="center"/>
          </w:tcPr>
          <w:p w14:paraId="2FA58A79" w14:textId="77777777" w:rsidR="00036145" w:rsidRPr="00036145" w:rsidRDefault="00036145" w:rsidP="00036145">
            <w:pPr>
              <w:keepNext/>
              <w:keepLines/>
              <w:spacing w:after="0"/>
              <w:rPr>
                <w:ins w:id="105" w:author="Huawei" w:date="2023-11-03T15:14:00Z"/>
                <w:rFonts w:ascii="Arial" w:eastAsia="宋体" w:hAnsi="Arial"/>
                <w:sz w:val="18"/>
              </w:rPr>
            </w:pPr>
            <w:ins w:id="106" w:author="Huawei" w:date="2023-11-03T15:14:00Z">
              <w:r w:rsidRPr="00036145">
                <w:rPr>
                  <w:rFonts w:ascii="Arial" w:eastAsia="宋体" w:hAnsi="Arial"/>
                  <w:sz w:val="18"/>
                </w:rPr>
                <w:t>CSI-RS for tracking</w:t>
              </w:r>
            </w:ins>
          </w:p>
        </w:tc>
        <w:tc>
          <w:tcPr>
            <w:tcW w:w="2734" w:type="dxa"/>
            <w:gridSpan w:val="2"/>
            <w:shd w:val="clear" w:color="auto" w:fill="auto"/>
            <w:vAlign w:val="center"/>
          </w:tcPr>
          <w:p w14:paraId="7CBE2104" w14:textId="77777777" w:rsidR="00036145" w:rsidRPr="00036145" w:rsidRDefault="00036145" w:rsidP="00036145">
            <w:pPr>
              <w:keepNext/>
              <w:keepLines/>
              <w:spacing w:after="0"/>
              <w:rPr>
                <w:ins w:id="107" w:author="Huawei" w:date="2023-11-03T15:14:00Z"/>
                <w:rFonts w:ascii="Arial" w:eastAsia="宋体" w:hAnsi="Arial"/>
                <w:sz w:val="18"/>
              </w:rPr>
            </w:pPr>
            <w:ins w:id="108" w:author="Huawei" w:date="2023-11-03T15:14:00Z">
              <w:r w:rsidRPr="00036145">
                <w:rPr>
                  <w:rFonts w:ascii="Arial" w:eastAsia="宋体" w:hAnsi="Arial"/>
                  <w:sz w:val="18"/>
                </w:rPr>
                <w:t>First subcarrier index in the PRB used for CSI-RS</w:t>
              </w:r>
            </w:ins>
          </w:p>
        </w:tc>
        <w:tc>
          <w:tcPr>
            <w:tcW w:w="802" w:type="dxa"/>
            <w:shd w:val="clear" w:color="auto" w:fill="auto"/>
            <w:vAlign w:val="center"/>
          </w:tcPr>
          <w:p w14:paraId="25058739" w14:textId="77777777" w:rsidR="00036145" w:rsidRPr="00036145" w:rsidRDefault="00036145" w:rsidP="00036145">
            <w:pPr>
              <w:keepNext/>
              <w:keepLines/>
              <w:spacing w:after="0"/>
              <w:jc w:val="center"/>
              <w:rPr>
                <w:ins w:id="109" w:author="Huawei" w:date="2023-11-03T15:14:00Z"/>
                <w:rFonts w:ascii="Arial" w:eastAsia="宋体" w:hAnsi="Arial"/>
                <w:sz w:val="18"/>
              </w:rPr>
            </w:pPr>
          </w:p>
        </w:tc>
        <w:tc>
          <w:tcPr>
            <w:tcW w:w="1676" w:type="dxa"/>
            <w:shd w:val="clear" w:color="auto" w:fill="auto"/>
            <w:vAlign w:val="center"/>
          </w:tcPr>
          <w:p w14:paraId="6021576B" w14:textId="77777777" w:rsidR="00036145" w:rsidRPr="00036145" w:rsidRDefault="00036145" w:rsidP="00036145">
            <w:pPr>
              <w:keepNext/>
              <w:keepLines/>
              <w:spacing w:after="0"/>
              <w:jc w:val="center"/>
              <w:rPr>
                <w:ins w:id="110" w:author="Huawei" w:date="2023-11-03T15:14:00Z"/>
                <w:rFonts w:ascii="Arial" w:eastAsia="宋体" w:hAnsi="Arial"/>
                <w:sz w:val="18"/>
              </w:rPr>
            </w:pPr>
            <w:ins w:id="111" w:author="Huawei" w:date="2023-11-03T15:14:00Z">
              <w:r w:rsidRPr="00036145">
                <w:rPr>
                  <w:rFonts w:ascii="Arial" w:eastAsia="宋体" w:hAnsi="Arial"/>
                  <w:sz w:val="18"/>
                </w:rPr>
                <w:t>k0=0 for CSI-RS resources 1,2,3,4</w:t>
              </w:r>
            </w:ins>
          </w:p>
        </w:tc>
        <w:tc>
          <w:tcPr>
            <w:tcW w:w="1676" w:type="dxa"/>
            <w:shd w:val="clear" w:color="auto" w:fill="auto"/>
            <w:vAlign w:val="center"/>
          </w:tcPr>
          <w:p w14:paraId="7A23892C" w14:textId="77777777" w:rsidR="00036145" w:rsidRPr="00036145" w:rsidRDefault="00036145" w:rsidP="00036145">
            <w:pPr>
              <w:keepNext/>
              <w:keepLines/>
              <w:spacing w:after="0"/>
              <w:jc w:val="center"/>
              <w:rPr>
                <w:ins w:id="112" w:author="Huawei" w:date="2023-11-03T15:14:00Z"/>
                <w:rFonts w:ascii="Arial" w:eastAsia="宋体" w:hAnsi="Arial"/>
                <w:sz w:val="18"/>
              </w:rPr>
            </w:pPr>
            <w:ins w:id="113" w:author="Huawei" w:date="2023-11-03T15:14:00Z">
              <w:r w:rsidRPr="00036145">
                <w:rPr>
                  <w:rFonts w:ascii="Arial" w:eastAsia="宋体" w:hAnsi="Arial"/>
                  <w:sz w:val="18"/>
                </w:rPr>
                <w:t>k0=1 for CSI-RS resources 5,6,7,8</w:t>
              </w:r>
            </w:ins>
          </w:p>
        </w:tc>
      </w:tr>
      <w:tr w:rsidR="00036145" w:rsidRPr="00036145" w14:paraId="411C123F" w14:textId="77777777" w:rsidTr="00CC5975">
        <w:trPr>
          <w:ins w:id="114" w:author="Huawei" w:date="2023-11-03T15:14:00Z"/>
        </w:trPr>
        <w:tc>
          <w:tcPr>
            <w:tcW w:w="2733" w:type="dxa"/>
            <w:gridSpan w:val="2"/>
            <w:vMerge/>
            <w:shd w:val="clear" w:color="auto" w:fill="auto"/>
            <w:vAlign w:val="center"/>
          </w:tcPr>
          <w:p w14:paraId="3060E81F" w14:textId="77777777" w:rsidR="00036145" w:rsidRPr="00036145" w:rsidRDefault="00036145" w:rsidP="00036145">
            <w:pPr>
              <w:keepNext/>
              <w:keepLines/>
              <w:spacing w:after="0"/>
              <w:rPr>
                <w:ins w:id="115" w:author="Huawei" w:date="2023-11-03T15:14:00Z"/>
                <w:rFonts w:ascii="Arial" w:eastAsia="宋体" w:hAnsi="Arial"/>
                <w:sz w:val="18"/>
              </w:rPr>
            </w:pPr>
          </w:p>
        </w:tc>
        <w:tc>
          <w:tcPr>
            <w:tcW w:w="2734" w:type="dxa"/>
            <w:gridSpan w:val="2"/>
            <w:shd w:val="clear" w:color="auto" w:fill="auto"/>
            <w:vAlign w:val="center"/>
          </w:tcPr>
          <w:p w14:paraId="10B5AF0D" w14:textId="77777777" w:rsidR="00036145" w:rsidRPr="00036145" w:rsidRDefault="00036145" w:rsidP="00036145">
            <w:pPr>
              <w:keepNext/>
              <w:keepLines/>
              <w:spacing w:after="0"/>
              <w:rPr>
                <w:ins w:id="116" w:author="Huawei" w:date="2023-11-03T15:14:00Z"/>
                <w:rFonts w:ascii="Arial" w:eastAsia="宋体" w:hAnsi="Arial"/>
                <w:sz w:val="18"/>
              </w:rPr>
            </w:pPr>
            <w:ins w:id="117" w:author="Huawei" w:date="2023-11-03T15:14:00Z">
              <w:r w:rsidRPr="00036145">
                <w:rPr>
                  <w:rFonts w:ascii="Arial" w:eastAsia="宋体" w:hAnsi="Arial"/>
                  <w:sz w:val="18"/>
                </w:rPr>
                <w:t>First OFDM symbol in the PRB used for CSI-RS</w:t>
              </w:r>
            </w:ins>
          </w:p>
        </w:tc>
        <w:tc>
          <w:tcPr>
            <w:tcW w:w="802" w:type="dxa"/>
            <w:shd w:val="clear" w:color="auto" w:fill="auto"/>
            <w:vAlign w:val="center"/>
          </w:tcPr>
          <w:p w14:paraId="25094BA2" w14:textId="77777777" w:rsidR="00036145" w:rsidRPr="00036145" w:rsidRDefault="00036145" w:rsidP="00036145">
            <w:pPr>
              <w:keepNext/>
              <w:keepLines/>
              <w:spacing w:after="0"/>
              <w:jc w:val="center"/>
              <w:rPr>
                <w:ins w:id="118" w:author="Huawei" w:date="2023-11-03T15:14:00Z"/>
                <w:rFonts w:ascii="Arial" w:eastAsia="宋体" w:hAnsi="Arial"/>
                <w:sz w:val="18"/>
              </w:rPr>
            </w:pPr>
          </w:p>
        </w:tc>
        <w:tc>
          <w:tcPr>
            <w:tcW w:w="1676" w:type="dxa"/>
            <w:shd w:val="clear" w:color="auto" w:fill="auto"/>
            <w:vAlign w:val="center"/>
          </w:tcPr>
          <w:p w14:paraId="70A74B62" w14:textId="77777777" w:rsidR="00036145" w:rsidRPr="00036145" w:rsidRDefault="00036145" w:rsidP="00036145">
            <w:pPr>
              <w:keepNext/>
              <w:keepLines/>
              <w:spacing w:after="0"/>
              <w:jc w:val="center"/>
              <w:rPr>
                <w:ins w:id="119" w:author="Huawei" w:date="2023-11-03T15:14:00Z"/>
                <w:rFonts w:ascii="Arial" w:eastAsia="宋体" w:hAnsi="Arial"/>
                <w:sz w:val="18"/>
              </w:rPr>
            </w:pPr>
            <w:ins w:id="120" w:author="Huawei" w:date="2023-11-03T15:14:00Z">
              <w:r w:rsidRPr="00036145">
                <w:rPr>
                  <w:rFonts w:ascii="Arial" w:eastAsia="宋体" w:hAnsi="Arial"/>
                  <w:sz w:val="18"/>
                </w:rPr>
                <w:t>l0 = 6 for CSI-RS resources 1 and 3</w:t>
              </w:r>
            </w:ins>
          </w:p>
          <w:p w14:paraId="5D03DE05" w14:textId="77777777" w:rsidR="00036145" w:rsidRPr="00036145" w:rsidRDefault="00036145" w:rsidP="00036145">
            <w:pPr>
              <w:keepNext/>
              <w:keepLines/>
              <w:spacing w:after="0"/>
              <w:jc w:val="center"/>
              <w:rPr>
                <w:ins w:id="121" w:author="Huawei" w:date="2023-11-03T15:14:00Z"/>
                <w:rFonts w:ascii="Arial" w:eastAsia="宋体" w:hAnsi="Arial"/>
                <w:sz w:val="18"/>
              </w:rPr>
            </w:pPr>
            <w:ins w:id="122" w:author="Huawei" w:date="2023-11-03T15:14:00Z">
              <w:r w:rsidRPr="00036145">
                <w:rPr>
                  <w:rFonts w:ascii="Arial" w:eastAsia="宋体" w:hAnsi="Arial"/>
                  <w:sz w:val="18"/>
                </w:rPr>
                <w:t>l0 = 10 for CSI-RS resources 2 and 4</w:t>
              </w:r>
            </w:ins>
          </w:p>
        </w:tc>
        <w:tc>
          <w:tcPr>
            <w:tcW w:w="1676" w:type="dxa"/>
            <w:shd w:val="clear" w:color="auto" w:fill="auto"/>
            <w:vAlign w:val="center"/>
          </w:tcPr>
          <w:p w14:paraId="7869438C" w14:textId="77777777" w:rsidR="00036145" w:rsidRPr="00036145" w:rsidRDefault="00036145" w:rsidP="00036145">
            <w:pPr>
              <w:keepNext/>
              <w:keepLines/>
              <w:spacing w:after="0"/>
              <w:jc w:val="center"/>
              <w:rPr>
                <w:ins w:id="123" w:author="Huawei" w:date="2023-11-03T15:14:00Z"/>
                <w:rFonts w:ascii="Arial" w:eastAsia="宋体" w:hAnsi="Arial"/>
                <w:sz w:val="18"/>
              </w:rPr>
            </w:pPr>
            <w:ins w:id="124" w:author="Huawei" w:date="2023-11-03T15:14:00Z">
              <w:r w:rsidRPr="00036145">
                <w:rPr>
                  <w:rFonts w:ascii="Arial" w:eastAsia="宋体" w:hAnsi="Arial"/>
                  <w:sz w:val="18"/>
                </w:rPr>
                <w:t>l0 = 6 for CSI-RS resources 5 and 7</w:t>
              </w:r>
            </w:ins>
          </w:p>
          <w:p w14:paraId="79515AFA" w14:textId="77777777" w:rsidR="00036145" w:rsidRPr="00036145" w:rsidRDefault="00036145" w:rsidP="00036145">
            <w:pPr>
              <w:keepNext/>
              <w:keepLines/>
              <w:spacing w:after="0"/>
              <w:jc w:val="center"/>
              <w:rPr>
                <w:ins w:id="125" w:author="Huawei" w:date="2023-11-03T15:14:00Z"/>
                <w:rFonts w:ascii="Arial" w:eastAsia="宋体" w:hAnsi="Arial"/>
                <w:sz w:val="18"/>
              </w:rPr>
            </w:pPr>
            <w:ins w:id="126" w:author="Huawei" w:date="2023-11-03T15:14:00Z">
              <w:r w:rsidRPr="00036145">
                <w:rPr>
                  <w:rFonts w:ascii="Arial" w:eastAsia="宋体" w:hAnsi="Arial"/>
                  <w:sz w:val="18"/>
                </w:rPr>
                <w:t>l0 = 10 for CSI-RS resources 6 and 8</w:t>
              </w:r>
            </w:ins>
          </w:p>
        </w:tc>
      </w:tr>
      <w:tr w:rsidR="00036145" w:rsidRPr="00036145" w14:paraId="27609E44" w14:textId="77777777" w:rsidTr="00CC5975">
        <w:trPr>
          <w:ins w:id="127" w:author="Huawei" w:date="2023-11-03T15:14:00Z"/>
        </w:trPr>
        <w:tc>
          <w:tcPr>
            <w:tcW w:w="2733" w:type="dxa"/>
            <w:gridSpan w:val="2"/>
            <w:vMerge/>
            <w:shd w:val="clear" w:color="auto" w:fill="auto"/>
            <w:vAlign w:val="center"/>
          </w:tcPr>
          <w:p w14:paraId="6CF4C43D" w14:textId="77777777" w:rsidR="00036145" w:rsidRPr="00036145" w:rsidRDefault="00036145" w:rsidP="00036145">
            <w:pPr>
              <w:keepNext/>
              <w:keepLines/>
              <w:spacing w:after="0"/>
              <w:rPr>
                <w:ins w:id="128" w:author="Huawei" w:date="2023-11-03T15:14:00Z"/>
                <w:rFonts w:ascii="Arial" w:eastAsia="宋体" w:hAnsi="Arial"/>
                <w:sz w:val="18"/>
              </w:rPr>
            </w:pPr>
          </w:p>
        </w:tc>
        <w:tc>
          <w:tcPr>
            <w:tcW w:w="2734" w:type="dxa"/>
            <w:gridSpan w:val="2"/>
            <w:shd w:val="clear" w:color="auto" w:fill="auto"/>
            <w:vAlign w:val="center"/>
          </w:tcPr>
          <w:p w14:paraId="051951B3" w14:textId="77777777" w:rsidR="00036145" w:rsidRPr="00036145" w:rsidRDefault="00036145" w:rsidP="00036145">
            <w:pPr>
              <w:keepNext/>
              <w:keepLines/>
              <w:spacing w:after="0"/>
              <w:rPr>
                <w:ins w:id="129" w:author="Huawei" w:date="2023-11-03T15:14:00Z"/>
                <w:rFonts w:ascii="Arial" w:eastAsia="宋体" w:hAnsi="Arial"/>
                <w:sz w:val="18"/>
              </w:rPr>
            </w:pPr>
            <w:ins w:id="130" w:author="Huawei" w:date="2023-11-03T15:14:00Z">
              <w:r w:rsidRPr="00036145">
                <w:rPr>
                  <w:rFonts w:ascii="Arial" w:eastAsia="宋体" w:hAnsi="Arial"/>
                  <w:sz w:val="18"/>
                </w:rPr>
                <w:t>Number of CSI-RS ports (X)</w:t>
              </w:r>
            </w:ins>
          </w:p>
        </w:tc>
        <w:tc>
          <w:tcPr>
            <w:tcW w:w="802" w:type="dxa"/>
            <w:shd w:val="clear" w:color="auto" w:fill="auto"/>
            <w:vAlign w:val="center"/>
          </w:tcPr>
          <w:p w14:paraId="375FE51E" w14:textId="77777777" w:rsidR="00036145" w:rsidRPr="00036145" w:rsidRDefault="00036145" w:rsidP="00036145">
            <w:pPr>
              <w:keepNext/>
              <w:keepLines/>
              <w:spacing w:after="0"/>
              <w:jc w:val="center"/>
              <w:rPr>
                <w:ins w:id="131" w:author="Huawei" w:date="2023-11-03T15:14:00Z"/>
                <w:rFonts w:ascii="Arial" w:eastAsia="宋体" w:hAnsi="Arial"/>
                <w:sz w:val="18"/>
              </w:rPr>
            </w:pPr>
          </w:p>
        </w:tc>
        <w:tc>
          <w:tcPr>
            <w:tcW w:w="1676" w:type="dxa"/>
            <w:shd w:val="clear" w:color="auto" w:fill="auto"/>
            <w:vAlign w:val="center"/>
          </w:tcPr>
          <w:p w14:paraId="74E5865D" w14:textId="77777777" w:rsidR="00036145" w:rsidRPr="00036145" w:rsidRDefault="00036145" w:rsidP="00036145">
            <w:pPr>
              <w:keepNext/>
              <w:keepLines/>
              <w:spacing w:after="0"/>
              <w:jc w:val="center"/>
              <w:rPr>
                <w:ins w:id="132" w:author="Huawei" w:date="2023-11-03T15:14:00Z"/>
                <w:rFonts w:ascii="Arial" w:eastAsia="宋体" w:hAnsi="Arial"/>
                <w:sz w:val="18"/>
              </w:rPr>
            </w:pPr>
            <w:ins w:id="133" w:author="Huawei" w:date="2023-11-03T15:14:00Z">
              <w:r w:rsidRPr="00036145">
                <w:rPr>
                  <w:rFonts w:ascii="Arial" w:eastAsia="宋体" w:hAnsi="Arial"/>
                  <w:sz w:val="18"/>
                </w:rPr>
                <w:t>1 for CSI-RS resource 1,2,3,4</w:t>
              </w:r>
            </w:ins>
          </w:p>
        </w:tc>
        <w:tc>
          <w:tcPr>
            <w:tcW w:w="1676" w:type="dxa"/>
            <w:shd w:val="clear" w:color="auto" w:fill="auto"/>
            <w:vAlign w:val="center"/>
          </w:tcPr>
          <w:p w14:paraId="24608F27" w14:textId="77777777" w:rsidR="00036145" w:rsidRPr="00036145" w:rsidRDefault="00036145" w:rsidP="00036145">
            <w:pPr>
              <w:keepNext/>
              <w:keepLines/>
              <w:spacing w:after="0"/>
              <w:jc w:val="center"/>
              <w:rPr>
                <w:ins w:id="134" w:author="Huawei" w:date="2023-11-03T15:14:00Z"/>
                <w:rFonts w:ascii="Arial" w:eastAsia="宋体" w:hAnsi="Arial"/>
                <w:sz w:val="18"/>
              </w:rPr>
            </w:pPr>
            <w:ins w:id="135" w:author="Huawei" w:date="2023-11-03T15:14:00Z">
              <w:r w:rsidRPr="00036145">
                <w:rPr>
                  <w:rFonts w:ascii="Arial" w:eastAsia="宋体" w:hAnsi="Arial"/>
                  <w:sz w:val="18"/>
                </w:rPr>
                <w:t>1 for CSI-RS resource 5,6,7,8</w:t>
              </w:r>
            </w:ins>
          </w:p>
        </w:tc>
      </w:tr>
      <w:tr w:rsidR="00036145" w:rsidRPr="00036145" w14:paraId="00706A06" w14:textId="77777777" w:rsidTr="00CC5975">
        <w:trPr>
          <w:ins w:id="136" w:author="Huawei" w:date="2023-11-03T15:14:00Z"/>
        </w:trPr>
        <w:tc>
          <w:tcPr>
            <w:tcW w:w="2733" w:type="dxa"/>
            <w:gridSpan w:val="2"/>
            <w:vMerge/>
            <w:shd w:val="clear" w:color="auto" w:fill="auto"/>
            <w:vAlign w:val="center"/>
          </w:tcPr>
          <w:p w14:paraId="40A45B0A" w14:textId="77777777" w:rsidR="00036145" w:rsidRPr="00036145" w:rsidRDefault="00036145" w:rsidP="00036145">
            <w:pPr>
              <w:keepNext/>
              <w:keepLines/>
              <w:spacing w:after="0"/>
              <w:rPr>
                <w:ins w:id="137" w:author="Huawei" w:date="2023-11-03T15:14:00Z"/>
                <w:rFonts w:ascii="Arial" w:eastAsia="宋体" w:hAnsi="Arial"/>
                <w:sz w:val="18"/>
              </w:rPr>
            </w:pPr>
          </w:p>
        </w:tc>
        <w:tc>
          <w:tcPr>
            <w:tcW w:w="2734" w:type="dxa"/>
            <w:gridSpan w:val="2"/>
            <w:shd w:val="clear" w:color="auto" w:fill="auto"/>
            <w:vAlign w:val="center"/>
          </w:tcPr>
          <w:p w14:paraId="7C455B48" w14:textId="77777777" w:rsidR="00036145" w:rsidRPr="00036145" w:rsidRDefault="00036145" w:rsidP="00036145">
            <w:pPr>
              <w:keepNext/>
              <w:keepLines/>
              <w:spacing w:after="0"/>
              <w:rPr>
                <w:ins w:id="138" w:author="Huawei" w:date="2023-11-03T15:14:00Z"/>
                <w:rFonts w:ascii="Arial" w:eastAsia="宋体" w:hAnsi="Arial"/>
                <w:sz w:val="18"/>
              </w:rPr>
            </w:pPr>
            <w:ins w:id="139" w:author="Huawei" w:date="2023-11-03T15:14:00Z">
              <w:r w:rsidRPr="00036145">
                <w:rPr>
                  <w:rFonts w:ascii="Arial" w:eastAsia="宋体" w:hAnsi="Arial" w:hint="eastAsia"/>
                  <w:sz w:val="18"/>
                  <w:lang w:eastAsia="zh-CN"/>
                </w:rPr>
                <w:t>C</w:t>
              </w:r>
              <w:r w:rsidRPr="00036145">
                <w:rPr>
                  <w:rFonts w:ascii="Arial" w:eastAsia="宋体" w:hAnsi="Arial"/>
                  <w:sz w:val="18"/>
                  <w:lang w:eastAsia="zh-CN"/>
                </w:rPr>
                <w:t>DM Type</w:t>
              </w:r>
            </w:ins>
          </w:p>
        </w:tc>
        <w:tc>
          <w:tcPr>
            <w:tcW w:w="802" w:type="dxa"/>
            <w:shd w:val="clear" w:color="auto" w:fill="auto"/>
            <w:vAlign w:val="center"/>
          </w:tcPr>
          <w:p w14:paraId="0BCBD265" w14:textId="77777777" w:rsidR="00036145" w:rsidRPr="00036145" w:rsidRDefault="00036145" w:rsidP="00036145">
            <w:pPr>
              <w:keepNext/>
              <w:keepLines/>
              <w:spacing w:after="0"/>
              <w:jc w:val="center"/>
              <w:rPr>
                <w:ins w:id="140" w:author="Huawei" w:date="2023-11-03T15:14:00Z"/>
                <w:rFonts w:ascii="Arial" w:eastAsia="宋体" w:hAnsi="Arial"/>
                <w:sz w:val="18"/>
              </w:rPr>
            </w:pPr>
          </w:p>
        </w:tc>
        <w:tc>
          <w:tcPr>
            <w:tcW w:w="3352" w:type="dxa"/>
            <w:gridSpan w:val="2"/>
            <w:shd w:val="clear" w:color="auto" w:fill="auto"/>
            <w:vAlign w:val="center"/>
          </w:tcPr>
          <w:p w14:paraId="25531C46" w14:textId="77777777" w:rsidR="00036145" w:rsidRPr="00036145" w:rsidRDefault="00036145" w:rsidP="00036145">
            <w:pPr>
              <w:keepNext/>
              <w:keepLines/>
              <w:spacing w:after="0"/>
              <w:jc w:val="center"/>
              <w:rPr>
                <w:ins w:id="141" w:author="Huawei" w:date="2023-11-03T15:14:00Z"/>
                <w:rFonts w:ascii="Arial" w:eastAsia="宋体" w:hAnsi="Arial"/>
                <w:sz w:val="18"/>
              </w:rPr>
            </w:pPr>
            <w:ins w:id="142" w:author="Huawei" w:date="2023-11-03T15:14:00Z">
              <w:r w:rsidRPr="00036145">
                <w:rPr>
                  <w:rFonts w:ascii="Arial" w:eastAsia="宋体" w:hAnsi="Arial"/>
                  <w:sz w:val="18"/>
                  <w:lang w:eastAsia="zh-CN"/>
                </w:rPr>
                <w:t>‘</w:t>
              </w:r>
              <w:r w:rsidRPr="00036145">
                <w:rPr>
                  <w:rFonts w:ascii="Arial" w:eastAsia="宋体" w:hAnsi="Arial" w:hint="eastAsia"/>
                  <w:sz w:val="18"/>
                  <w:lang w:eastAsia="zh-CN"/>
                </w:rPr>
                <w:t>N</w:t>
              </w:r>
              <w:r w:rsidRPr="00036145">
                <w:rPr>
                  <w:rFonts w:ascii="Arial" w:eastAsia="宋体" w:hAnsi="Arial"/>
                  <w:sz w:val="18"/>
                  <w:lang w:eastAsia="zh-CN"/>
                </w:rPr>
                <w:t>o CDM’ for CSI-RS resource 1,2,3,4,5,6,7,8</w:t>
              </w:r>
            </w:ins>
          </w:p>
        </w:tc>
      </w:tr>
      <w:tr w:rsidR="00036145" w:rsidRPr="00036145" w14:paraId="2B8FC794" w14:textId="77777777" w:rsidTr="00CC5975">
        <w:trPr>
          <w:ins w:id="143" w:author="Huawei" w:date="2023-11-03T15:14:00Z"/>
        </w:trPr>
        <w:tc>
          <w:tcPr>
            <w:tcW w:w="2733" w:type="dxa"/>
            <w:gridSpan w:val="2"/>
            <w:vMerge/>
            <w:shd w:val="clear" w:color="auto" w:fill="auto"/>
            <w:vAlign w:val="center"/>
          </w:tcPr>
          <w:p w14:paraId="73A00B51" w14:textId="77777777" w:rsidR="00036145" w:rsidRPr="00036145" w:rsidRDefault="00036145" w:rsidP="00036145">
            <w:pPr>
              <w:keepNext/>
              <w:keepLines/>
              <w:spacing w:after="0"/>
              <w:rPr>
                <w:ins w:id="144" w:author="Huawei" w:date="2023-11-03T15:14:00Z"/>
                <w:rFonts w:ascii="Arial" w:eastAsia="宋体" w:hAnsi="Arial"/>
                <w:sz w:val="18"/>
              </w:rPr>
            </w:pPr>
          </w:p>
        </w:tc>
        <w:tc>
          <w:tcPr>
            <w:tcW w:w="2734" w:type="dxa"/>
            <w:gridSpan w:val="2"/>
            <w:shd w:val="clear" w:color="auto" w:fill="auto"/>
            <w:vAlign w:val="center"/>
          </w:tcPr>
          <w:p w14:paraId="5DDF29E5" w14:textId="77777777" w:rsidR="00036145" w:rsidRPr="00036145" w:rsidRDefault="00036145" w:rsidP="00036145">
            <w:pPr>
              <w:keepNext/>
              <w:keepLines/>
              <w:spacing w:after="0"/>
              <w:rPr>
                <w:ins w:id="145" w:author="Huawei" w:date="2023-11-03T15:14:00Z"/>
                <w:rFonts w:ascii="Arial" w:eastAsia="宋体" w:hAnsi="Arial"/>
                <w:sz w:val="18"/>
              </w:rPr>
            </w:pPr>
            <w:ins w:id="146" w:author="Huawei" w:date="2023-11-03T15:14:00Z">
              <w:r w:rsidRPr="00036145">
                <w:rPr>
                  <w:rFonts w:ascii="Arial" w:eastAsia="宋体" w:hAnsi="Arial"/>
                  <w:sz w:val="18"/>
                </w:rPr>
                <w:t>Density</w:t>
              </w:r>
            </w:ins>
          </w:p>
        </w:tc>
        <w:tc>
          <w:tcPr>
            <w:tcW w:w="802" w:type="dxa"/>
            <w:shd w:val="clear" w:color="auto" w:fill="auto"/>
            <w:vAlign w:val="center"/>
          </w:tcPr>
          <w:p w14:paraId="55572B27" w14:textId="77777777" w:rsidR="00036145" w:rsidRPr="00036145" w:rsidRDefault="00036145" w:rsidP="00036145">
            <w:pPr>
              <w:keepNext/>
              <w:keepLines/>
              <w:spacing w:after="0"/>
              <w:jc w:val="center"/>
              <w:rPr>
                <w:ins w:id="147" w:author="Huawei" w:date="2023-11-03T15:14:00Z"/>
                <w:rFonts w:ascii="Arial" w:eastAsia="宋体" w:hAnsi="Arial"/>
                <w:sz w:val="18"/>
              </w:rPr>
            </w:pPr>
          </w:p>
        </w:tc>
        <w:tc>
          <w:tcPr>
            <w:tcW w:w="3352" w:type="dxa"/>
            <w:gridSpan w:val="2"/>
            <w:shd w:val="clear" w:color="auto" w:fill="auto"/>
            <w:vAlign w:val="center"/>
          </w:tcPr>
          <w:p w14:paraId="0C1F65C4" w14:textId="77777777" w:rsidR="00036145" w:rsidRPr="00036145" w:rsidRDefault="00036145" w:rsidP="00036145">
            <w:pPr>
              <w:keepNext/>
              <w:keepLines/>
              <w:spacing w:after="0"/>
              <w:jc w:val="center"/>
              <w:rPr>
                <w:ins w:id="148" w:author="Huawei" w:date="2023-11-03T15:14:00Z"/>
                <w:rFonts w:ascii="Arial" w:eastAsia="宋体" w:hAnsi="Arial"/>
                <w:sz w:val="18"/>
              </w:rPr>
            </w:pPr>
            <w:ins w:id="149" w:author="Huawei" w:date="2023-11-03T15:14:00Z">
              <w:r w:rsidRPr="00036145">
                <w:rPr>
                  <w:rFonts w:ascii="Arial" w:eastAsia="宋体" w:hAnsi="Arial"/>
                  <w:sz w:val="18"/>
                </w:rPr>
                <w:t>3</w:t>
              </w:r>
            </w:ins>
          </w:p>
        </w:tc>
      </w:tr>
      <w:tr w:rsidR="00036145" w:rsidRPr="00036145" w14:paraId="28317C3A" w14:textId="77777777" w:rsidTr="00CC5975">
        <w:trPr>
          <w:ins w:id="150" w:author="Huawei" w:date="2023-11-03T15:14:00Z"/>
        </w:trPr>
        <w:tc>
          <w:tcPr>
            <w:tcW w:w="2733" w:type="dxa"/>
            <w:gridSpan w:val="2"/>
            <w:vMerge/>
            <w:shd w:val="clear" w:color="auto" w:fill="auto"/>
            <w:vAlign w:val="center"/>
          </w:tcPr>
          <w:p w14:paraId="45E83528" w14:textId="77777777" w:rsidR="00036145" w:rsidRPr="00036145" w:rsidRDefault="00036145" w:rsidP="00036145">
            <w:pPr>
              <w:keepNext/>
              <w:keepLines/>
              <w:spacing w:after="0"/>
              <w:rPr>
                <w:ins w:id="151" w:author="Huawei" w:date="2023-11-03T15:14:00Z"/>
                <w:rFonts w:ascii="Arial" w:eastAsia="宋体" w:hAnsi="Arial"/>
                <w:sz w:val="18"/>
              </w:rPr>
            </w:pPr>
          </w:p>
        </w:tc>
        <w:tc>
          <w:tcPr>
            <w:tcW w:w="2734" w:type="dxa"/>
            <w:gridSpan w:val="2"/>
            <w:shd w:val="clear" w:color="auto" w:fill="auto"/>
            <w:vAlign w:val="center"/>
          </w:tcPr>
          <w:p w14:paraId="784C28CD" w14:textId="77777777" w:rsidR="00036145" w:rsidRPr="00036145" w:rsidRDefault="00036145" w:rsidP="00036145">
            <w:pPr>
              <w:keepNext/>
              <w:keepLines/>
              <w:spacing w:after="0"/>
              <w:rPr>
                <w:ins w:id="152" w:author="Huawei" w:date="2023-11-03T15:14:00Z"/>
                <w:rFonts w:ascii="Arial" w:eastAsia="宋体" w:hAnsi="Arial"/>
                <w:sz w:val="18"/>
              </w:rPr>
            </w:pPr>
            <w:ins w:id="153" w:author="Huawei" w:date="2023-11-03T15:14:00Z">
              <w:r w:rsidRPr="00036145">
                <w:rPr>
                  <w:rFonts w:ascii="Arial" w:eastAsia="宋体" w:hAnsi="Arial"/>
                  <w:sz w:val="18"/>
                </w:rPr>
                <w:t>CSI-RS periodicity</w:t>
              </w:r>
            </w:ins>
          </w:p>
        </w:tc>
        <w:tc>
          <w:tcPr>
            <w:tcW w:w="802" w:type="dxa"/>
            <w:shd w:val="clear" w:color="auto" w:fill="auto"/>
            <w:vAlign w:val="center"/>
          </w:tcPr>
          <w:p w14:paraId="1CC6488B" w14:textId="77777777" w:rsidR="00036145" w:rsidRPr="00036145" w:rsidRDefault="00036145" w:rsidP="00036145">
            <w:pPr>
              <w:keepNext/>
              <w:keepLines/>
              <w:spacing w:after="0"/>
              <w:jc w:val="center"/>
              <w:rPr>
                <w:ins w:id="154" w:author="Huawei" w:date="2023-11-03T15:14:00Z"/>
                <w:rFonts w:ascii="Arial" w:eastAsia="宋体" w:hAnsi="Arial"/>
                <w:sz w:val="18"/>
              </w:rPr>
            </w:pPr>
            <w:ins w:id="155" w:author="Huawei" w:date="2023-11-03T15:14:00Z">
              <w:r w:rsidRPr="00036145">
                <w:rPr>
                  <w:rFonts w:ascii="Arial" w:eastAsia="宋体" w:hAnsi="Arial"/>
                  <w:sz w:val="18"/>
                </w:rPr>
                <w:t>Slots</w:t>
              </w:r>
            </w:ins>
          </w:p>
        </w:tc>
        <w:tc>
          <w:tcPr>
            <w:tcW w:w="3352" w:type="dxa"/>
            <w:gridSpan w:val="2"/>
            <w:shd w:val="clear" w:color="auto" w:fill="auto"/>
            <w:vAlign w:val="center"/>
          </w:tcPr>
          <w:p w14:paraId="7DD9D0F0" w14:textId="5FB34462" w:rsidR="00036145" w:rsidRPr="00036145" w:rsidRDefault="00954E6A" w:rsidP="00036145">
            <w:pPr>
              <w:keepNext/>
              <w:keepLines/>
              <w:spacing w:after="0"/>
              <w:jc w:val="center"/>
              <w:rPr>
                <w:ins w:id="156" w:author="Huawei" w:date="2023-11-03T15:14:00Z"/>
                <w:rFonts w:ascii="Arial" w:eastAsia="宋体" w:hAnsi="Arial"/>
                <w:sz w:val="18"/>
              </w:rPr>
            </w:pPr>
            <w:ins w:id="157" w:author="Huawei" w:date="2023-11-03T15:25:00Z">
              <w:r>
                <w:rPr>
                  <w:rFonts w:ascii="Arial" w:eastAsia="宋体" w:hAnsi="Arial"/>
                  <w:sz w:val="18"/>
                </w:rPr>
                <w:t>160</w:t>
              </w:r>
            </w:ins>
          </w:p>
        </w:tc>
      </w:tr>
      <w:tr w:rsidR="00036145" w:rsidRPr="00036145" w14:paraId="153EE44A" w14:textId="77777777" w:rsidTr="00CC5975">
        <w:trPr>
          <w:ins w:id="158" w:author="Huawei" w:date="2023-11-03T15:14:00Z"/>
        </w:trPr>
        <w:tc>
          <w:tcPr>
            <w:tcW w:w="2733" w:type="dxa"/>
            <w:gridSpan w:val="2"/>
            <w:vMerge/>
            <w:shd w:val="clear" w:color="auto" w:fill="auto"/>
            <w:vAlign w:val="center"/>
          </w:tcPr>
          <w:p w14:paraId="0D778C6C" w14:textId="77777777" w:rsidR="00036145" w:rsidRPr="00036145" w:rsidRDefault="00036145" w:rsidP="00036145">
            <w:pPr>
              <w:keepNext/>
              <w:keepLines/>
              <w:spacing w:after="0"/>
              <w:rPr>
                <w:ins w:id="159" w:author="Huawei" w:date="2023-11-03T15:14:00Z"/>
                <w:rFonts w:ascii="Arial" w:eastAsia="宋体" w:hAnsi="Arial"/>
                <w:sz w:val="18"/>
              </w:rPr>
            </w:pPr>
          </w:p>
        </w:tc>
        <w:tc>
          <w:tcPr>
            <w:tcW w:w="2734" w:type="dxa"/>
            <w:gridSpan w:val="2"/>
            <w:shd w:val="clear" w:color="auto" w:fill="auto"/>
            <w:vAlign w:val="center"/>
          </w:tcPr>
          <w:p w14:paraId="3E52CC6C" w14:textId="77777777" w:rsidR="00036145" w:rsidRPr="00036145" w:rsidRDefault="00036145" w:rsidP="00036145">
            <w:pPr>
              <w:keepNext/>
              <w:keepLines/>
              <w:spacing w:after="0"/>
              <w:rPr>
                <w:ins w:id="160" w:author="Huawei" w:date="2023-11-03T15:14:00Z"/>
                <w:rFonts w:ascii="Arial" w:eastAsia="宋体" w:hAnsi="Arial"/>
                <w:sz w:val="18"/>
              </w:rPr>
            </w:pPr>
            <w:ins w:id="161" w:author="Huawei" w:date="2023-11-03T15:14:00Z">
              <w:r w:rsidRPr="00036145">
                <w:rPr>
                  <w:rFonts w:ascii="Arial" w:eastAsia="宋体" w:hAnsi="Arial"/>
                  <w:sz w:val="18"/>
                </w:rPr>
                <w:t>CSI-RS offset</w:t>
              </w:r>
            </w:ins>
          </w:p>
        </w:tc>
        <w:tc>
          <w:tcPr>
            <w:tcW w:w="802" w:type="dxa"/>
            <w:shd w:val="clear" w:color="auto" w:fill="auto"/>
            <w:vAlign w:val="center"/>
          </w:tcPr>
          <w:p w14:paraId="09792620" w14:textId="77777777" w:rsidR="00036145" w:rsidRPr="00036145" w:rsidRDefault="00036145" w:rsidP="00036145">
            <w:pPr>
              <w:keepNext/>
              <w:keepLines/>
              <w:spacing w:after="0"/>
              <w:jc w:val="center"/>
              <w:rPr>
                <w:ins w:id="162" w:author="Huawei" w:date="2023-11-03T15:14:00Z"/>
                <w:rFonts w:ascii="Arial" w:eastAsia="宋体" w:hAnsi="Arial"/>
                <w:sz w:val="18"/>
              </w:rPr>
            </w:pPr>
            <w:ins w:id="163" w:author="Huawei" w:date="2023-11-03T15:14:00Z">
              <w:r w:rsidRPr="00036145">
                <w:rPr>
                  <w:rFonts w:ascii="Arial" w:eastAsia="宋体" w:hAnsi="Arial"/>
                  <w:sz w:val="18"/>
                </w:rPr>
                <w:t>Slots</w:t>
              </w:r>
            </w:ins>
          </w:p>
        </w:tc>
        <w:tc>
          <w:tcPr>
            <w:tcW w:w="1676" w:type="dxa"/>
            <w:shd w:val="clear" w:color="auto" w:fill="auto"/>
            <w:vAlign w:val="center"/>
          </w:tcPr>
          <w:p w14:paraId="07B859C4" w14:textId="43AB06C0" w:rsidR="00036145" w:rsidRPr="00036145" w:rsidRDefault="00954E6A" w:rsidP="00036145">
            <w:pPr>
              <w:keepNext/>
              <w:keepLines/>
              <w:spacing w:after="0"/>
              <w:jc w:val="center"/>
              <w:rPr>
                <w:ins w:id="164" w:author="Huawei" w:date="2023-11-03T15:14:00Z"/>
                <w:rFonts w:ascii="Arial" w:eastAsia="宋体" w:hAnsi="Arial"/>
                <w:sz w:val="18"/>
              </w:rPr>
            </w:pPr>
            <w:ins w:id="165" w:author="Huawei" w:date="2023-11-03T15:25:00Z">
              <w:r>
                <w:rPr>
                  <w:rFonts w:ascii="Arial" w:eastAsia="宋体" w:hAnsi="Arial"/>
                  <w:sz w:val="18"/>
                </w:rPr>
                <w:t>8</w:t>
              </w:r>
            </w:ins>
            <w:ins w:id="166" w:author="Huawei" w:date="2023-11-03T15:14:00Z">
              <w:r w:rsidR="00036145" w:rsidRPr="00036145">
                <w:rPr>
                  <w:rFonts w:ascii="Arial" w:eastAsia="宋体" w:hAnsi="Arial"/>
                  <w:sz w:val="18"/>
                </w:rPr>
                <w:t>0 for CSI-RS resources 1 and 2</w:t>
              </w:r>
            </w:ins>
          </w:p>
          <w:p w14:paraId="46587A43" w14:textId="22D525AC" w:rsidR="00036145" w:rsidRPr="00036145" w:rsidRDefault="00954E6A" w:rsidP="00036145">
            <w:pPr>
              <w:keepNext/>
              <w:keepLines/>
              <w:spacing w:after="0"/>
              <w:jc w:val="center"/>
              <w:rPr>
                <w:ins w:id="167" w:author="Huawei" w:date="2023-11-03T15:14:00Z"/>
                <w:rFonts w:ascii="Arial" w:eastAsia="宋体" w:hAnsi="Arial"/>
                <w:sz w:val="18"/>
              </w:rPr>
            </w:pPr>
            <w:ins w:id="168" w:author="Huawei" w:date="2023-11-03T15:25:00Z">
              <w:r>
                <w:rPr>
                  <w:rFonts w:ascii="Arial" w:eastAsia="宋体" w:hAnsi="Arial"/>
                  <w:sz w:val="18"/>
                </w:rPr>
                <w:t>8</w:t>
              </w:r>
            </w:ins>
            <w:ins w:id="169" w:author="Huawei" w:date="2023-11-03T15:14:00Z">
              <w:r w:rsidR="00036145" w:rsidRPr="00036145">
                <w:rPr>
                  <w:rFonts w:ascii="Arial" w:eastAsia="宋体" w:hAnsi="Arial"/>
                  <w:sz w:val="18"/>
                </w:rPr>
                <w:t>1 for CSI-RS resources 3 and 4</w:t>
              </w:r>
            </w:ins>
          </w:p>
        </w:tc>
        <w:tc>
          <w:tcPr>
            <w:tcW w:w="1676" w:type="dxa"/>
            <w:shd w:val="clear" w:color="auto" w:fill="auto"/>
            <w:vAlign w:val="center"/>
          </w:tcPr>
          <w:p w14:paraId="4B572FCF" w14:textId="02CECB58" w:rsidR="00036145" w:rsidRPr="00036145" w:rsidRDefault="00954E6A" w:rsidP="00036145">
            <w:pPr>
              <w:keepNext/>
              <w:keepLines/>
              <w:spacing w:after="0"/>
              <w:jc w:val="center"/>
              <w:rPr>
                <w:ins w:id="170" w:author="Huawei" w:date="2023-11-03T15:14:00Z"/>
                <w:rFonts w:ascii="Arial" w:eastAsia="宋体" w:hAnsi="Arial"/>
                <w:sz w:val="18"/>
              </w:rPr>
            </w:pPr>
            <w:ins w:id="171" w:author="Huawei" w:date="2023-11-03T15:25:00Z">
              <w:r>
                <w:rPr>
                  <w:rFonts w:ascii="Arial" w:eastAsia="宋体" w:hAnsi="Arial"/>
                  <w:sz w:val="18"/>
                </w:rPr>
                <w:t>8</w:t>
              </w:r>
            </w:ins>
            <w:ins w:id="172" w:author="Huawei" w:date="2023-11-03T15:14:00Z">
              <w:r w:rsidR="00036145" w:rsidRPr="00036145">
                <w:rPr>
                  <w:rFonts w:ascii="Arial" w:eastAsia="宋体" w:hAnsi="Arial"/>
                  <w:sz w:val="18"/>
                </w:rPr>
                <w:t>0 for CSI-RS resources 5 and 6</w:t>
              </w:r>
            </w:ins>
          </w:p>
          <w:p w14:paraId="6AD1FF60" w14:textId="037B5B1D" w:rsidR="00036145" w:rsidRPr="00036145" w:rsidRDefault="00954E6A" w:rsidP="00036145">
            <w:pPr>
              <w:keepNext/>
              <w:keepLines/>
              <w:spacing w:after="0"/>
              <w:jc w:val="center"/>
              <w:rPr>
                <w:ins w:id="173" w:author="Huawei" w:date="2023-11-03T15:14:00Z"/>
                <w:rFonts w:ascii="Arial" w:eastAsia="宋体" w:hAnsi="Arial"/>
                <w:sz w:val="18"/>
              </w:rPr>
            </w:pPr>
            <w:ins w:id="174" w:author="Huawei" w:date="2023-11-03T15:25:00Z">
              <w:r>
                <w:rPr>
                  <w:rFonts w:ascii="Arial" w:eastAsia="宋体" w:hAnsi="Arial"/>
                  <w:sz w:val="18"/>
                </w:rPr>
                <w:t>8</w:t>
              </w:r>
            </w:ins>
            <w:ins w:id="175" w:author="Huawei" w:date="2023-11-03T15:14:00Z">
              <w:r w:rsidR="00036145" w:rsidRPr="00036145">
                <w:rPr>
                  <w:rFonts w:ascii="Arial" w:eastAsia="宋体" w:hAnsi="Arial"/>
                  <w:sz w:val="18"/>
                </w:rPr>
                <w:t>1 for CSI-RS resources 7 and 8</w:t>
              </w:r>
            </w:ins>
          </w:p>
        </w:tc>
      </w:tr>
      <w:tr w:rsidR="00CD30D2" w:rsidRPr="00036145" w14:paraId="7A9B66B6" w14:textId="77777777" w:rsidTr="00CC5975">
        <w:trPr>
          <w:ins w:id="176" w:author="Huawei" w:date="2023-11-03T15:14:00Z"/>
        </w:trPr>
        <w:tc>
          <w:tcPr>
            <w:tcW w:w="2733" w:type="dxa"/>
            <w:gridSpan w:val="2"/>
            <w:vMerge/>
            <w:shd w:val="clear" w:color="auto" w:fill="auto"/>
            <w:vAlign w:val="center"/>
          </w:tcPr>
          <w:p w14:paraId="28C89944" w14:textId="77777777" w:rsidR="00CD30D2" w:rsidRPr="00036145" w:rsidRDefault="00CD30D2" w:rsidP="00036145">
            <w:pPr>
              <w:keepNext/>
              <w:keepLines/>
              <w:spacing w:after="0"/>
              <w:rPr>
                <w:ins w:id="177" w:author="Huawei" w:date="2023-11-03T15:14:00Z"/>
                <w:rFonts w:ascii="Arial" w:eastAsia="宋体" w:hAnsi="Arial"/>
                <w:sz w:val="18"/>
              </w:rPr>
            </w:pPr>
          </w:p>
        </w:tc>
        <w:tc>
          <w:tcPr>
            <w:tcW w:w="2734" w:type="dxa"/>
            <w:gridSpan w:val="2"/>
            <w:shd w:val="clear" w:color="auto" w:fill="auto"/>
            <w:vAlign w:val="center"/>
          </w:tcPr>
          <w:p w14:paraId="32AC89E4" w14:textId="77777777" w:rsidR="00CD30D2" w:rsidRPr="00036145" w:rsidRDefault="00CD30D2" w:rsidP="00036145">
            <w:pPr>
              <w:keepNext/>
              <w:keepLines/>
              <w:spacing w:after="0"/>
              <w:rPr>
                <w:ins w:id="178" w:author="Huawei" w:date="2023-11-03T15:14:00Z"/>
                <w:rFonts w:ascii="Arial" w:eastAsia="宋体" w:hAnsi="Arial"/>
                <w:sz w:val="18"/>
              </w:rPr>
            </w:pPr>
            <w:ins w:id="179" w:author="Huawei" w:date="2023-11-03T15:14:00Z">
              <w:r w:rsidRPr="00036145">
                <w:rPr>
                  <w:rFonts w:ascii="Arial" w:eastAsia="宋体" w:hAnsi="Arial"/>
                  <w:sz w:val="18"/>
                </w:rPr>
                <w:t>QCL info</w:t>
              </w:r>
            </w:ins>
          </w:p>
        </w:tc>
        <w:tc>
          <w:tcPr>
            <w:tcW w:w="802" w:type="dxa"/>
            <w:shd w:val="clear" w:color="auto" w:fill="auto"/>
            <w:vAlign w:val="center"/>
          </w:tcPr>
          <w:p w14:paraId="2032AE8C" w14:textId="77777777" w:rsidR="00CD30D2" w:rsidRPr="00036145" w:rsidRDefault="00CD30D2" w:rsidP="00036145">
            <w:pPr>
              <w:keepNext/>
              <w:keepLines/>
              <w:spacing w:after="0"/>
              <w:jc w:val="center"/>
              <w:rPr>
                <w:ins w:id="180" w:author="Huawei" w:date="2023-11-03T15:14:00Z"/>
                <w:rFonts w:ascii="Arial" w:eastAsia="宋体" w:hAnsi="Arial"/>
                <w:sz w:val="18"/>
              </w:rPr>
            </w:pPr>
          </w:p>
        </w:tc>
        <w:tc>
          <w:tcPr>
            <w:tcW w:w="3352" w:type="dxa"/>
            <w:gridSpan w:val="2"/>
            <w:shd w:val="clear" w:color="auto" w:fill="auto"/>
            <w:vAlign w:val="center"/>
          </w:tcPr>
          <w:p w14:paraId="535EE59C" w14:textId="2B97F46E" w:rsidR="00CD30D2" w:rsidRPr="00036145" w:rsidRDefault="00CD30D2" w:rsidP="00036145">
            <w:pPr>
              <w:keepNext/>
              <w:keepLines/>
              <w:spacing w:after="0"/>
              <w:jc w:val="center"/>
              <w:rPr>
                <w:ins w:id="181" w:author="Huawei" w:date="2023-11-03T15:14:00Z"/>
                <w:rFonts w:ascii="Arial" w:eastAsia="宋体" w:hAnsi="Arial"/>
                <w:sz w:val="18"/>
              </w:rPr>
            </w:pPr>
            <w:ins w:id="182" w:author="Huawei" w:date="2023-11-03T15:14:00Z">
              <w:r w:rsidRPr="00036145">
                <w:rPr>
                  <w:rFonts w:ascii="Arial" w:eastAsia="宋体" w:hAnsi="Arial"/>
                  <w:sz w:val="18"/>
                </w:rPr>
                <w:t>TCI state #0</w:t>
              </w:r>
            </w:ins>
          </w:p>
        </w:tc>
      </w:tr>
      <w:tr w:rsidR="00CD30D2" w:rsidRPr="00036145" w14:paraId="6621274B" w14:textId="77777777" w:rsidTr="00CC5975">
        <w:trPr>
          <w:ins w:id="183" w:author="Huawei" w:date="2023-11-03T15:28:00Z"/>
        </w:trPr>
        <w:tc>
          <w:tcPr>
            <w:tcW w:w="2733" w:type="dxa"/>
            <w:gridSpan w:val="2"/>
            <w:vMerge w:val="restart"/>
            <w:shd w:val="clear" w:color="auto" w:fill="auto"/>
            <w:vAlign w:val="center"/>
          </w:tcPr>
          <w:p w14:paraId="192EDAAE" w14:textId="68BF8DC9" w:rsidR="00CD30D2" w:rsidRPr="00036145" w:rsidRDefault="00CD30D2" w:rsidP="00036145">
            <w:pPr>
              <w:keepNext/>
              <w:keepLines/>
              <w:spacing w:after="0"/>
              <w:rPr>
                <w:ins w:id="184" w:author="Huawei" w:date="2023-11-03T15:28:00Z"/>
                <w:rFonts w:ascii="Arial" w:eastAsia="宋体" w:hAnsi="Arial"/>
                <w:sz w:val="18"/>
              </w:rPr>
            </w:pPr>
            <w:ins w:id="185" w:author="Huawei" w:date="2023-11-03T15:31:00Z">
              <w:r w:rsidRPr="00CD30D2">
                <w:rPr>
                  <w:rFonts w:ascii="Arial" w:eastAsia="宋体" w:hAnsi="Arial"/>
                  <w:sz w:val="18"/>
                </w:rPr>
                <w:t>NZP CSI-RS for CSI acquisition</w:t>
              </w:r>
            </w:ins>
          </w:p>
        </w:tc>
        <w:tc>
          <w:tcPr>
            <w:tcW w:w="2734" w:type="dxa"/>
            <w:gridSpan w:val="2"/>
            <w:shd w:val="clear" w:color="auto" w:fill="auto"/>
            <w:vAlign w:val="center"/>
          </w:tcPr>
          <w:p w14:paraId="35880A85" w14:textId="5B9F946C" w:rsidR="00CD30D2" w:rsidRPr="00036145" w:rsidRDefault="00CD30D2" w:rsidP="00036145">
            <w:pPr>
              <w:keepNext/>
              <w:keepLines/>
              <w:spacing w:after="0"/>
              <w:rPr>
                <w:ins w:id="186" w:author="Huawei" w:date="2023-11-03T15:28:00Z"/>
                <w:rFonts w:ascii="Arial" w:eastAsia="宋体" w:hAnsi="Arial"/>
                <w:sz w:val="18"/>
              </w:rPr>
            </w:pPr>
            <w:ins w:id="187" w:author="Huawei" w:date="2023-11-03T15:28:00Z">
              <w:r w:rsidRPr="00954E6A">
                <w:rPr>
                  <w:rFonts w:ascii="Arial" w:eastAsia="宋体" w:hAnsi="Arial"/>
                  <w:sz w:val="18"/>
                </w:rPr>
                <w:t>Row index</w:t>
              </w:r>
            </w:ins>
          </w:p>
        </w:tc>
        <w:tc>
          <w:tcPr>
            <w:tcW w:w="802" w:type="dxa"/>
            <w:shd w:val="clear" w:color="auto" w:fill="auto"/>
            <w:vAlign w:val="center"/>
          </w:tcPr>
          <w:p w14:paraId="3F086AD5" w14:textId="77777777" w:rsidR="00CD30D2" w:rsidRPr="00036145" w:rsidRDefault="00CD30D2" w:rsidP="00036145">
            <w:pPr>
              <w:keepNext/>
              <w:keepLines/>
              <w:spacing w:after="0"/>
              <w:jc w:val="center"/>
              <w:rPr>
                <w:ins w:id="188" w:author="Huawei" w:date="2023-11-03T15:28:00Z"/>
                <w:rFonts w:ascii="Arial" w:eastAsia="宋体" w:hAnsi="Arial"/>
                <w:sz w:val="18"/>
              </w:rPr>
            </w:pPr>
          </w:p>
        </w:tc>
        <w:tc>
          <w:tcPr>
            <w:tcW w:w="1676" w:type="dxa"/>
            <w:shd w:val="clear" w:color="auto" w:fill="auto"/>
            <w:vAlign w:val="center"/>
          </w:tcPr>
          <w:p w14:paraId="44E98BFB" w14:textId="77777777" w:rsidR="00CD30D2" w:rsidRPr="00036145" w:rsidRDefault="00CD30D2" w:rsidP="00036145">
            <w:pPr>
              <w:keepNext/>
              <w:keepLines/>
              <w:spacing w:after="0"/>
              <w:jc w:val="center"/>
              <w:rPr>
                <w:ins w:id="189" w:author="Huawei" w:date="2023-11-03T15:28:00Z"/>
                <w:rFonts w:ascii="Arial" w:eastAsia="宋体" w:hAnsi="Arial"/>
                <w:sz w:val="18"/>
                <w:lang w:eastAsia="zh-CN"/>
              </w:rPr>
            </w:pPr>
            <w:ins w:id="190" w:author="Huawei" w:date="2023-11-03T15:34:00Z">
              <w:r>
                <w:rPr>
                  <w:rFonts w:ascii="Arial" w:eastAsia="宋体" w:hAnsi="Arial" w:hint="eastAsia"/>
                  <w:sz w:val="18"/>
                  <w:lang w:eastAsia="zh-CN"/>
                </w:rPr>
                <w:t>3</w:t>
              </w:r>
            </w:ins>
          </w:p>
        </w:tc>
        <w:tc>
          <w:tcPr>
            <w:tcW w:w="1676" w:type="dxa"/>
            <w:shd w:val="clear" w:color="auto" w:fill="auto"/>
            <w:vAlign w:val="center"/>
          </w:tcPr>
          <w:p w14:paraId="40F7310A" w14:textId="7F88E784" w:rsidR="00CD30D2" w:rsidRPr="00036145" w:rsidRDefault="00CD30D2" w:rsidP="00036145">
            <w:pPr>
              <w:keepNext/>
              <w:keepLines/>
              <w:spacing w:after="0"/>
              <w:jc w:val="center"/>
              <w:rPr>
                <w:ins w:id="191" w:author="Huawei" w:date="2023-11-03T15:28:00Z"/>
                <w:rFonts w:ascii="Arial" w:eastAsia="宋体" w:hAnsi="Arial"/>
                <w:sz w:val="18"/>
                <w:lang w:eastAsia="zh-CN"/>
              </w:rPr>
            </w:pPr>
            <w:ins w:id="192" w:author="Huawei" w:date="2023-11-03T15:36:00Z">
              <w:r>
                <w:rPr>
                  <w:rFonts w:ascii="Arial" w:eastAsia="宋体" w:hAnsi="Arial" w:hint="eastAsia"/>
                  <w:sz w:val="18"/>
                  <w:lang w:eastAsia="zh-CN"/>
                </w:rPr>
                <w:t>3</w:t>
              </w:r>
            </w:ins>
          </w:p>
        </w:tc>
      </w:tr>
      <w:tr w:rsidR="00CD30D2" w:rsidRPr="00036145" w14:paraId="3D6A9DC5" w14:textId="77777777" w:rsidTr="00CC5975">
        <w:trPr>
          <w:ins w:id="193" w:author="Huawei" w:date="2023-11-03T15:28:00Z"/>
        </w:trPr>
        <w:tc>
          <w:tcPr>
            <w:tcW w:w="2733" w:type="dxa"/>
            <w:gridSpan w:val="2"/>
            <w:vMerge/>
            <w:shd w:val="clear" w:color="auto" w:fill="auto"/>
            <w:vAlign w:val="center"/>
          </w:tcPr>
          <w:p w14:paraId="6B5CFABB" w14:textId="77777777" w:rsidR="00CD30D2" w:rsidRPr="00036145" w:rsidRDefault="00CD30D2" w:rsidP="00036145">
            <w:pPr>
              <w:keepNext/>
              <w:keepLines/>
              <w:spacing w:after="0"/>
              <w:rPr>
                <w:ins w:id="194" w:author="Huawei" w:date="2023-11-03T15:28:00Z"/>
                <w:rFonts w:ascii="Arial" w:eastAsia="宋体" w:hAnsi="Arial"/>
                <w:sz w:val="18"/>
              </w:rPr>
            </w:pPr>
          </w:p>
        </w:tc>
        <w:tc>
          <w:tcPr>
            <w:tcW w:w="2734" w:type="dxa"/>
            <w:gridSpan w:val="2"/>
            <w:shd w:val="clear" w:color="auto" w:fill="auto"/>
            <w:vAlign w:val="center"/>
          </w:tcPr>
          <w:p w14:paraId="690BB777" w14:textId="5151215C" w:rsidR="00CD30D2" w:rsidRPr="00036145" w:rsidRDefault="00CD30D2" w:rsidP="00036145">
            <w:pPr>
              <w:keepNext/>
              <w:keepLines/>
              <w:spacing w:after="0"/>
              <w:rPr>
                <w:ins w:id="195" w:author="Huawei" w:date="2023-11-03T15:28:00Z"/>
                <w:rFonts w:ascii="Arial" w:eastAsia="宋体" w:hAnsi="Arial"/>
                <w:sz w:val="18"/>
              </w:rPr>
            </w:pPr>
            <w:ins w:id="196" w:author="Huawei" w:date="2023-11-03T15:29:00Z">
              <w:r w:rsidRPr="00954E6A">
                <w:rPr>
                  <w:rFonts w:ascii="Arial" w:eastAsia="宋体" w:hAnsi="Arial"/>
                  <w:sz w:val="18"/>
                </w:rPr>
                <w:t>First subcarrier index in the PRB used for CSI-RS (k0)</w:t>
              </w:r>
            </w:ins>
          </w:p>
        </w:tc>
        <w:tc>
          <w:tcPr>
            <w:tcW w:w="802" w:type="dxa"/>
            <w:shd w:val="clear" w:color="auto" w:fill="auto"/>
            <w:vAlign w:val="center"/>
          </w:tcPr>
          <w:p w14:paraId="018A40DA" w14:textId="77777777" w:rsidR="00CD30D2" w:rsidRPr="00036145" w:rsidRDefault="00CD30D2" w:rsidP="00036145">
            <w:pPr>
              <w:keepNext/>
              <w:keepLines/>
              <w:spacing w:after="0"/>
              <w:jc w:val="center"/>
              <w:rPr>
                <w:ins w:id="197" w:author="Huawei" w:date="2023-11-03T15:28:00Z"/>
                <w:rFonts w:ascii="Arial" w:eastAsia="宋体" w:hAnsi="Arial"/>
                <w:sz w:val="18"/>
              </w:rPr>
            </w:pPr>
          </w:p>
        </w:tc>
        <w:tc>
          <w:tcPr>
            <w:tcW w:w="1676" w:type="dxa"/>
            <w:shd w:val="clear" w:color="auto" w:fill="auto"/>
            <w:vAlign w:val="center"/>
          </w:tcPr>
          <w:p w14:paraId="78F38539" w14:textId="77777777" w:rsidR="00CD30D2" w:rsidRPr="00036145" w:rsidRDefault="00CD30D2" w:rsidP="00036145">
            <w:pPr>
              <w:keepNext/>
              <w:keepLines/>
              <w:spacing w:after="0"/>
              <w:jc w:val="center"/>
              <w:rPr>
                <w:ins w:id="198" w:author="Huawei" w:date="2023-11-03T15:28:00Z"/>
                <w:rFonts w:ascii="Arial" w:eastAsia="宋体" w:hAnsi="Arial"/>
                <w:sz w:val="18"/>
                <w:lang w:eastAsia="zh-CN"/>
              </w:rPr>
            </w:pPr>
            <w:ins w:id="199" w:author="Huawei" w:date="2023-11-03T15:34:00Z">
              <w:r>
                <w:rPr>
                  <w:rFonts w:ascii="Arial" w:eastAsia="宋体" w:hAnsi="Arial" w:hint="eastAsia"/>
                  <w:sz w:val="18"/>
                  <w:lang w:eastAsia="zh-CN"/>
                </w:rPr>
                <w:t>0</w:t>
              </w:r>
            </w:ins>
          </w:p>
        </w:tc>
        <w:tc>
          <w:tcPr>
            <w:tcW w:w="1676" w:type="dxa"/>
            <w:shd w:val="clear" w:color="auto" w:fill="auto"/>
            <w:vAlign w:val="center"/>
          </w:tcPr>
          <w:p w14:paraId="2FE69EE6" w14:textId="42269EB3" w:rsidR="00CD30D2" w:rsidRPr="00036145" w:rsidRDefault="00CD30D2" w:rsidP="00036145">
            <w:pPr>
              <w:keepNext/>
              <w:keepLines/>
              <w:spacing w:after="0"/>
              <w:jc w:val="center"/>
              <w:rPr>
                <w:ins w:id="200" w:author="Huawei" w:date="2023-11-03T15:28:00Z"/>
                <w:rFonts w:ascii="Arial" w:eastAsia="宋体" w:hAnsi="Arial"/>
                <w:sz w:val="18"/>
                <w:lang w:eastAsia="zh-CN"/>
              </w:rPr>
            </w:pPr>
            <w:ins w:id="201" w:author="Huawei" w:date="2023-11-03T15:36:00Z">
              <w:r>
                <w:rPr>
                  <w:rFonts w:ascii="Arial" w:eastAsia="宋体" w:hAnsi="Arial" w:hint="eastAsia"/>
                  <w:sz w:val="18"/>
                  <w:lang w:eastAsia="zh-CN"/>
                </w:rPr>
                <w:t>2</w:t>
              </w:r>
            </w:ins>
          </w:p>
        </w:tc>
      </w:tr>
      <w:tr w:rsidR="00CD30D2" w:rsidRPr="00036145" w14:paraId="35B9FFD0" w14:textId="77777777" w:rsidTr="00CC5975">
        <w:trPr>
          <w:ins w:id="202" w:author="Huawei" w:date="2023-11-03T15:28:00Z"/>
        </w:trPr>
        <w:tc>
          <w:tcPr>
            <w:tcW w:w="2733" w:type="dxa"/>
            <w:gridSpan w:val="2"/>
            <w:vMerge/>
            <w:shd w:val="clear" w:color="auto" w:fill="auto"/>
            <w:vAlign w:val="center"/>
          </w:tcPr>
          <w:p w14:paraId="6EDC5246" w14:textId="77777777" w:rsidR="00CD30D2" w:rsidRPr="00036145" w:rsidRDefault="00CD30D2" w:rsidP="00036145">
            <w:pPr>
              <w:keepNext/>
              <w:keepLines/>
              <w:spacing w:after="0"/>
              <w:rPr>
                <w:ins w:id="203" w:author="Huawei" w:date="2023-11-03T15:28:00Z"/>
                <w:rFonts w:ascii="Arial" w:eastAsia="宋体" w:hAnsi="Arial"/>
                <w:sz w:val="18"/>
              </w:rPr>
            </w:pPr>
          </w:p>
        </w:tc>
        <w:tc>
          <w:tcPr>
            <w:tcW w:w="2734" w:type="dxa"/>
            <w:gridSpan w:val="2"/>
            <w:shd w:val="clear" w:color="auto" w:fill="auto"/>
            <w:vAlign w:val="center"/>
          </w:tcPr>
          <w:p w14:paraId="154D33C7" w14:textId="71666D45" w:rsidR="00CD30D2" w:rsidRPr="00036145" w:rsidRDefault="00CD30D2" w:rsidP="00036145">
            <w:pPr>
              <w:keepNext/>
              <w:keepLines/>
              <w:spacing w:after="0"/>
              <w:rPr>
                <w:ins w:id="204" w:author="Huawei" w:date="2023-11-03T15:28:00Z"/>
                <w:rFonts w:ascii="Arial" w:eastAsia="宋体" w:hAnsi="Arial"/>
                <w:sz w:val="18"/>
              </w:rPr>
            </w:pPr>
            <w:ins w:id="205" w:author="Huawei" w:date="2023-11-03T15:29:00Z">
              <w:r w:rsidRPr="00954E6A">
                <w:rPr>
                  <w:rFonts w:ascii="Arial" w:eastAsia="宋体" w:hAnsi="Arial"/>
                  <w:sz w:val="18"/>
                </w:rPr>
                <w:t>First OFDM symbol in the PRB used for CSI-RS (l0)</w:t>
              </w:r>
            </w:ins>
          </w:p>
        </w:tc>
        <w:tc>
          <w:tcPr>
            <w:tcW w:w="802" w:type="dxa"/>
            <w:shd w:val="clear" w:color="auto" w:fill="auto"/>
            <w:vAlign w:val="center"/>
          </w:tcPr>
          <w:p w14:paraId="4DC825F2" w14:textId="77777777" w:rsidR="00CD30D2" w:rsidRPr="00036145" w:rsidRDefault="00CD30D2" w:rsidP="00036145">
            <w:pPr>
              <w:keepNext/>
              <w:keepLines/>
              <w:spacing w:after="0"/>
              <w:jc w:val="center"/>
              <w:rPr>
                <w:ins w:id="206" w:author="Huawei" w:date="2023-11-03T15:28:00Z"/>
                <w:rFonts w:ascii="Arial" w:eastAsia="宋体" w:hAnsi="Arial"/>
                <w:sz w:val="18"/>
              </w:rPr>
            </w:pPr>
          </w:p>
        </w:tc>
        <w:tc>
          <w:tcPr>
            <w:tcW w:w="1676" w:type="dxa"/>
            <w:shd w:val="clear" w:color="auto" w:fill="auto"/>
            <w:vAlign w:val="center"/>
          </w:tcPr>
          <w:p w14:paraId="19D2FAB0" w14:textId="77777777" w:rsidR="00CD30D2" w:rsidRPr="00036145" w:rsidRDefault="00CD30D2" w:rsidP="00036145">
            <w:pPr>
              <w:keepNext/>
              <w:keepLines/>
              <w:spacing w:after="0"/>
              <w:jc w:val="center"/>
              <w:rPr>
                <w:ins w:id="207" w:author="Huawei" w:date="2023-11-03T15:28:00Z"/>
                <w:rFonts w:ascii="Arial" w:eastAsia="宋体" w:hAnsi="Arial"/>
                <w:sz w:val="18"/>
                <w:lang w:eastAsia="zh-CN"/>
              </w:rPr>
            </w:pPr>
            <w:ins w:id="208" w:author="Huawei" w:date="2023-11-03T15:34:00Z">
              <w:r>
                <w:rPr>
                  <w:rFonts w:ascii="Arial" w:eastAsia="宋体" w:hAnsi="Arial" w:hint="eastAsia"/>
                  <w:sz w:val="18"/>
                  <w:lang w:eastAsia="zh-CN"/>
                </w:rPr>
                <w:t>1</w:t>
              </w:r>
              <w:r>
                <w:rPr>
                  <w:rFonts w:ascii="Arial" w:eastAsia="宋体" w:hAnsi="Arial"/>
                  <w:sz w:val="18"/>
                  <w:lang w:eastAsia="zh-CN"/>
                </w:rPr>
                <w:t>2</w:t>
              </w:r>
            </w:ins>
          </w:p>
        </w:tc>
        <w:tc>
          <w:tcPr>
            <w:tcW w:w="1676" w:type="dxa"/>
            <w:shd w:val="clear" w:color="auto" w:fill="auto"/>
            <w:vAlign w:val="center"/>
          </w:tcPr>
          <w:p w14:paraId="126487CA" w14:textId="324292DF" w:rsidR="00CD30D2" w:rsidRPr="00036145" w:rsidRDefault="00CD30D2" w:rsidP="00036145">
            <w:pPr>
              <w:keepNext/>
              <w:keepLines/>
              <w:spacing w:after="0"/>
              <w:jc w:val="center"/>
              <w:rPr>
                <w:ins w:id="209" w:author="Huawei" w:date="2023-11-03T15:28:00Z"/>
                <w:rFonts w:ascii="Arial" w:eastAsia="宋体" w:hAnsi="Arial"/>
                <w:sz w:val="18"/>
                <w:lang w:eastAsia="zh-CN"/>
              </w:rPr>
            </w:pPr>
            <w:ins w:id="210" w:author="Huawei" w:date="2023-11-03T15:36:00Z">
              <w:r>
                <w:rPr>
                  <w:rFonts w:ascii="Arial" w:eastAsia="宋体" w:hAnsi="Arial" w:hint="eastAsia"/>
                  <w:sz w:val="18"/>
                  <w:lang w:eastAsia="zh-CN"/>
                </w:rPr>
                <w:t>1</w:t>
              </w:r>
              <w:r>
                <w:rPr>
                  <w:rFonts w:ascii="Arial" w:eastAsia="宋体" w:hAnsi="Arial"/>
                  <w:sz w:val="18"/>
                  <w:lang w:eastAsia="zh-CN"/>
                </w:rPr>
                <w:t>2</w:t>
              </w:r>
            </w:ins>
          </w:p>
        </w:tc>
      </w:tr>
      <w:tr w:rsidR="00CD30D2" w:rsidRPr="00036145" w14:paraId="41CF53D5" w14:textId="77777777" w:rsidTr="00CC5975">
        <w:trPr>
          <w:ins w:id="211" w:author="Huawei" w:date="2023-11-03T15:28:00Z"/>
        </w:trPr>
        <w:tc>
          <w:tcPr>
            <w:tcW w:w="2733" w:type="dxa"/>
            <w:gridSpan w:val="2"/>
            <w:vMerge/>
            <w:shd w:val="clear" w:color="auto" w:fill="auto"/>
            <w:vAlign w:val="center"/>
          </w:tcPr>
          <w:p w14:paraId="0472330F" w14:textId="77777777" w:rsidR="00CD30D2" w:rsidRPr="00036145" w:rsidRDefault="00CD30D2" w:rsidP="00036145">
            <w:pPr>
              <w:keepNext/>
              <w:keepLines/>
              <w:spacing w:after="0"/>
              <w:rPr>
                <w:ins w:id="212" w:author="Huawei" w:date="2023-11-03T15:28:00Z"/>
                <w:rFonts w:ascii="Arial" w:eastAsia="宋体" w:hAnsi="Arial"/>
                <w:sz w:val="18"/>
              </w:rPr>
            </w:pPr>
          </w:p>
        </w:tc>
        <w:tc>
          <w:tcPr>
            <w:tcW w:w="2734" w:type="dxa"/>
            <w:gridSpan w:val="2"/>
            <w:shd w:val="clear" w:color="auto" w:fill="auto"/>
            <w:vAlign w:val="center"/>
          </w:tcPr>
          <w:p w14:paraId="2C1D7F52" w14:textId="7E803F59" w:rsidR="00CD30D2" w:rsidRPr="00036145" w:rsidRDefault="00CD30D2" w:rsidP="00036145">
            <w:pPr>
              <w:keepNext/>
              <w:keepLines/>
              <w:spacing w:after="0"/>
              <w:rPr>
                <w:ins w:id="213" w:author="Huawei" w:date="2023-11-03T15:28:00Z"/>
                <w:rFonts w:ascii="Arial" w:eastAsia="宋体" w:hAnsi="Arial"/>
                <w:sz w:val="18"/>
              </w:rPr>
            </w:pPr>
            <w:ins w:id="214" w:author="Huawei" w:date="2023-11-03T15:29:00Z">
              <w:r w:rsidRPr="00954E6A">
                <w:rPr>
                  <w:rFonts w:ascii="Arial" w:eastAsia="宋体" w:hAnsi="Arial"/>
                  <w:sz w:val="18"/>
                </w:rPr>
                <w:t>Number of CSI-RS ports (X)</w:t>
              </w:r>
            </w:ins>
          </w:p>
        </w:tc>
        <w:tc>
          <w:tcPr>
            <w:tcW w:w="802" w:type="dxa"/>
            <w:shd w:val="clear" w:color="auto" w:fill="auto"/>
            <w:vAlign w:val="center"/>
          </w:tcPr>
          <w:p w14:paraId="02AA4176" w14:textId="77777777" w:rsidR="00CD30D2" w:rsidRPr="00036145" w:rsidRDefault="00CD30D2" w:rsidP="00036145">
            <w:pPr>
              <w:keepNext/>
              <w:keepLines/>
              <w:spacing w:after="0"/>
              <w:jc w:val="center"/>
              <w:rPr>
                <w:ins w:id="215" w:author="Huawei" w:date="2023-11-03T15:28:00Z"/>
                <w:rFonts w:ascii="Arial" w:eastAsia="宋体" w:hAnsi="Arial"/>
                <w:sz w:val="18"/>
              </w:rPr>
            </w:pPr>
          </w:p>
        </w:tc>
        <w:tc>
          <w:tcPr>
            <w:tcW w:w="1676" w:type="dxa"/>
            <w:shd w:val="clear" w:color="auto" w:fill="auto"/>
            <w:vAlign w:val="center"/>
          </w:tcPr>
          <w:p w14:paraId="06CF5B11" w14:textId="77777777" w:rsidR="00CD30D2" w:rsidRPr="00036145" w:rsidRDefault="00CD30D2" w:rsidP="00036145">
            <w:pPr>
              <w:keepNext/>
              <w:keepLines/>
              <w:spacing w:after="0"/>
              <w:jc w:val="center"/>
              <w:rPr>
                <w:ins w:id="216" w:author="Huawei" w:date="2023-11-03T15:28:00Z"/>
                <w:rFonts w:ascii="Arial" w:eastAsia="宋体" w:hAnsi="Arial"/>
                <w:sz w:val="18"/>
                <w:lang w:eastAsia="zh-CN"/>
              </w:rPr>
            </w:pPr>
            <w:ins w:id="217" w:author="Huawei" w:date="2023-11-03T15:34:00Z">
              <w:r>
                <w:rPr>
                  <w:rFonts w:ascii="Arial" w:eastAsia="宋体" w:hAnsi="Arial" w:hint="eastAsia"/>
                  <w:sz w:val="18"/>
                  <w:lang w:eastAsia="zh-CN"/>
                </w:rPr>
                <w:t>2</w:t>
              </w:r>
            </w:ins>
          </w:p>
        </w:tc>
        <w:tc>
          <w:tcPr>
            <w:tcW w:w="1676" w:type="dxa"/>
            <w:shd w:val="clear" w:color="auto" w:fill="auto"/>
            <w:vAlign w:val="center"/>
          </w:tcPr>
          <w:p w14:paraId="589E0915" w14:textId="3F0947CF" w:rsidR="00CD30D2" w:rsidRPr="00036145" w:rsidRDefault="00CD30D2" w:rsidP="00036145">
            <w:pPr>
              <w:keepNext/>
              <w:keepLines/>
              <w:spacing w:after="0"/>
              <w:jc w:val="center"/>
              <w:rPr>
                <w:ins w:id="218" w:author="Huawei" w:date="2023-11-03T15:28:00Z"/>
                <w:rFonts w:ascii="Arial" w:eastAsia="宋体" w:hAnsi="Arial"/>
                <w:sz w:val="18"/>
                <w:lang w:eastAsia="zh-CN"/>
              </w:rPr>
            </w:pPr>
            <w:ins w:id="219" w:author="Huawei" w:date="2023-11-03T15:38:00Z">
              <w:r>
                <w:rPr>
                  <w:rFonts w:ascii="Arial" w:eastAsia="宋体" w:hAnsi="Arial" w:hint="eastAsia"/>
                  <w:sz w:val="18"/>
                  <w:lang w:eastAsia="zh-CN"/>
                </w:rPr>
                <w:t>2</w:t>
              </w:r>
            </w:ins>
          </w:p>
        </w:tc>
      </w:tr>
      <w:tr w:rsidR="00CD30D2" w:rsidRPr="00036145" w14:paraId="36053348" w14:textId="77777777" w:rsidTr="00CC5975">
        <w:trPr>
          <w:ins w:id="220" w:author="Huawei" w:date="2023-11-03T15:28:00Z"/>
        </w:trPr>
        <w:tc>
          <w:tcPr>
            <w:tcW w:w="2733" w:type="dxa"/>
            <w:gridSpan w:val="2"/>
            <w:vMerge/>
            <w:shd w:val="clear" w:color="auto" w:fill="auto"/>
            <w:vAlign w:val="center"/>
          </w:tcPr>
          <w:p w14:paraId="07E1E530" w14:textId="77777777" w:rsidR="00CD30D2" w:rsidRPr="00036145" w:rsidRDefault="00CD30D2" w:rsidP="00036145">
            <w:pPr>
              <w:keepNext/>
              <w:keepLines/>
              <w:spacing w:after="0"/>
              <w:rPr>
                <w:ins w:id="221" w:author="Huawei" w:date="2023-11-03T15:28:00Z"/>
                <w:rFonts w:ascii="Arial" w:eastAsia="宋体" w:hAnsi="Arial"/>
                <w:sz w:val="18"/>
              </w:rPr>
            </w:pPr>
          </w:p>
        </w:tc>
        <w:tc>
          <w:tcPr>
            <w:tcW w:w="2734" w:type="dxa"/>
            <w:gridSpan w:val="2"/>
            <w:shd w:val="clear" w:color="auto" w:fill="auto"/>
            <w:vAlign w:val="center"/>
          </w:tcPr>
          <w:p w14:paraId="00220E6D" w14:textId="2FD63496" w:rsidR="00CD30D2" w:rsidRPr="00036145" w:rsidRDefault="00CD30D2" w:rsidP="00036145">
            <w:pPr>
              <w:keepNext/>
              <w:keepLines/>
              <w:spacing w:after="0"/>
              <w:rPr>
                <w:ins w:id="222" w:author="Huawei" w:date="2023-11-03T15:28:00Z"/>
                <w:rFonts w:ascii="Arial" w:eastAsia="宋体" w:hAnsi="Arial"/>
                <w:sz w:val="18"/>
              </w:rPr>
            </w:pPr>
            <w:ins w:id="223" w:author="Huawei" w:date="2023-11-03T15:30:00Z">
              <w:r w:rsidRPr="00954E6A">
                <w:rPr>
                  <w:rFonts w:ascii="Arial" w:eastAsia="宋体" w:hAnsi="Arial"/>
                  <w:sz w:val="18"/>
                </w:rPr>
                <w:t>CDM Type</w:t>
              </w:r>
            </w:ins>
          </w:p>
        </w:tc>
        <w:tc>
          <w:tcPr>
            <w:tcW w:w="802" w:type="dxa"/>
            <w:shd w:val="clear" w:color="auto" w:fill="auto"/>
            <w:vAlign w:val="center"/>
          </w:tcPr>
          <w:p w14:paraId="3590109D" w14:textId="77777777" w:rsidR="00CD30D2" w:rsidRPr="00036145" w:rsidRDefault="00CD30D2" w:rsidP="00036145">
            <w:pPr>
              <w:keepNext/>
              <w:keepLines/>
              <w:spacing w:after="0"/>
              <w:jc w:val="center"/>
              <w:rPr>
                <w:ins w:id="224" w:author="Huawei" w:date="2023-11-03T15:28:00Z"/>
                <w:rFonts w:ascii="Arial" w:eastAsia="宋体" w:hAnsi="Arial"/>
                <w:sz w:val="18"/>
              </w:rPr>
            </w:pPr>
          </w:p>
        </w:tc>
        <w:tc>
          <w:tcPr>
            <w:tcW w:w="1676" w:type="dxa"/>
            <w:shd w:val="clear" w:color="auto" w:fill="auto"/>
            <w:vAlign w:val="center"/>
          </w:tcPr>
          <w:p w14:paraId="0EB43D39" w14:textId="77777777" w:rsidR="00CD30D2" w:rsidRPr="00036145" w:rsidRDefault="00CD30D2" w:rsidP="00036145">
            <w:pPr>
              <w:keepNext/>
              <w:keepLines/>
              <w:spacing w:after="0"/>
              <w:jc w:val="center"/>
              <w:rPr>
                <w:ins w:id="225" w:author="Huawei" w:date="2023-11-03T15:28:00Z"/>
                <w:rFonts w:ascii="Arial" w:eastAsia="宋体" w:hAnsi="Arial"/>
                <w:sz w:val="18"/>
              </w:rPr>
            </w:pPr>
            <w:ins w:id="226" w:author="Huawei" w:date="2023-11-03T15:34:00Z">
              <w:r w:rsidRPr="00CD30D2">
                <w:rPr>
                  <w:rFonts w:ascii="Arial" w:eastAsia="宋体" w:hAnsi="Arial"/>
                  <w:sz w:val="18"/>
                </w:rPr>
                <w:t>FD-CDM2</w:t>
              </w:r>
            </w:ins>
          </w:p>
        </w:tc>
        <w:tc>
          <w:tcPr>
            <w:tcW w:w="1676" w:type="dxa"/>
            <w:shd w:val="clear" w:color="auto" w:fill="auto"/>
            <w:vAlign w:val="center"/>
          </w:tcPr>
          <w:p w14:paraId="72DA2688" w14:textId="1FF8CC87" w:rsidR="00CD30D2" w:rsidRPr="00036145" w:rsidRDefault="00CD30D2" w:rsidP="00036145">
            <w:pPr>
              <w:keepNext/>
              <w:keepLines/>
              <w:spacing w:after="0"/>
              <w:jc w:val="center"/>
              <w:rPr>
                <w:ins w:id="227" w:author="Huawei" w:date="2023-11-03T15:28:00Z"/>
                <w:rFonts w:ascii="Arial" w:eastAsia="宋体" w:hAnsi="Arial"/>
                <w:sz w:val="18"/>
              </w:rPr>
            </w:pPr>
            <w:ins w:id="228" w:author="Huawei" w:date="2023-11-03T15:38:00Z">
              <w:r w:rsidRPr="00CD30D2">
                <w:rPr>
                  <w:rFonts w:ascii="Arial" w:eastAsia="宋体" w:hAnsi="Arial"/>
                  <w:sz w:val="18"/>
                </w:rPr>
                <w:t>FD-CDM2</w:t>
              </w:r>
            </w:ins>
          </w:p>
        </w:tc>
      </w:tr>
      <w:tr w:rsidR="00CD30D2" w:rsidRPr="00036145" w14:paraId="1DCE3D0B" w14:textId="77777777" w:rsidTr="00CC5975">
        <w:trPr>
          <w:ins w:id="229" w:author="Huawei" w:date="2023-11-03T15:28:00Z"/>
        </w:trPr>
        <w:tc>
          <w:tcPr>
            <w:tcW w:w="2733" w:type="dxa"/>
            <w:gridSpan w:val="2"/>
            <w:vMerge/>
            <w:shd w:val="clear" w:color="auto" w:fill="auto"/>
            <w:vAlign w:val="center"/>
          </w:tcPr>
          <w:p w14:paraId="4A3ACA10" w14:textId="77777777" w:rsidR="00CD30D2" w:rsidRPr="00036145" w:rsidRDefault="00CD30D2" w:rsidP="00036145">
            <w:pPr>
              <w:keepNext/>
              <w:keepLines/>
              <w:spacing w:after="0"/>
              <w:rPr>
                <w:ins w:id="230" w:author="Huawei" w:date="2023-11-03T15:28:00Z"/>
                <w:rFonts w:ascii="Arial" w:eastAsia="宋体" w:hAnsi="Arial"/>
                <w:sz w:val="18"/>
              </w:rPr>
            </w:pPr>
          </w:p>
        </w:tc>
        <w:tc>
          <w:tcPr>
            <w:tcW w:w="2734" w:type="dxa"/>
            <w:gridSpan w:val="2"/>
            <w:shd w:val="clear" w:color="auto" w:fill="auto"/>
            <w:vAlign w:val="center"/>
          </w:tcPr>
          <w:p w14:paraId="4C669643" w14:textId="33C4E772" w:rsidR="00CD30D2" w:rsidRPr="00036145" w:rsidRDefault="00CD30D2" w:rsidP="00036145">
            <w:pPr>
              <w:keepNext/>
              <w:keepLines/>
              <w:spacing w:after="0"/>
              <w:rPr>
                <w:ins w:id="231" w:author="Huawei" w:date="2023-11-03T15:28:00Z"/>
                <w:rFonts w:ascii="Arial" w:eastAsia="宋体" w:hAnsi="Arial"/>
                <w:sz w:val="18"/>
              </w:rPr>
            </w:pPr>
            <w:ins w:id="232" w:author="Huawei" w:date="2023-11-03T15:30:00Z">
              <w:r w:rsidRPr="00954E6A">
                <w:rPr>
                  <w:rFonts w:ascii="Arial" w:eastAsia="宋体" w:hAnsi="Arial"/>
                  <w:sz w:val="18"/>
                </w:rPr>
                <w:t>Density (ρ)</w:t>
              </w:r>
            </w:ins>
          </w:p>
        </w:tc>
        <w:tc>
          <w:tcPr>
            <w:tcW w:w="802" w:type="dxa"/>
            <w:shd w:val="clear" w:color="auto" w:fill="auto"/>
            <w:vAlign w:val="center"/>
          </w:tcPr>
          <w:p w14:paraId="169F6900" w14:textId="77777777" w:rsidR="00CD30D2" w:rsidRPr="00036145" w:rsidRDefault="00CD30D2" w:rsidP="00036145">
            <w:pPr>
              <w:keepNext/>
              <w:keepLines/>
              <w:spacing w:after="0"/>
              <w:jc w:val="center"/>
              <w:rPr>
                <w:ins w:id="233" w:author="Huawei" w:date="2023-11-03T15:28:00Z"/>
                <w:rFonts w:ascii="Arial" w:eastAsia="宋体" w:hAnsi="Arial"/>
                <w:sz w:val="18"/>
              </w:rPr>
            </w:pPr>
          </w:p>
        </w:tc>
        <w:tc>
          <w:tcPr>
            <w:tcW w:w="1676" w:type="dxa"/>
            <w:shd w:val="clear" w:color="auto" w:fill="auto"/>
            <w:vAlign w:val="center"/>
          </w:tcPr>
          <w:p w14:paraId="0A9D1129" w14:textId="77777777" w:rsidR="00CD30D2" w:rsidRPr="00036145" w:rsidRDefault="00CD30D2" w:rsidP="00036145">
            <w:pPr>
              <w:keepNext/>
              <w:keepLines/>
              <w:spacing w:after="0"/>
              <w:jc w:val="center"/>
              <w:rPr>
                <w:ins w:id="234" w:author="Huawei" w:date="2023-11-03T15:28:00Z"/>
                <w:rFonts w:ascii="Arial" w:eastAsia="宋体" w:hAnsi="Arial"/>
                <w:sz w:val="18"/>
                <w:lang w:eastAsia="zh-CN"/>
              </w:rPr>
            </w:pPr>
            <w:ins w:id="235" w:author="Huawei" w:date="2023-11-03T15:34:00Z">
              <w:r>
                <w:rPr>
                  <w:rFonts w:ascii="Arial" w:eastAsia="宋体" w:hAnsi="Arial" w:hint="eastAsia"/>
                  <w:sz w:val="18"/>
                  <w:lang w:eastAsia="zh-CN"/>
                </w:rPr>
                <w:t>1</w:t>
              </w:r>
            </w:ins>
          </w:p>
        </w:tc>
        <w:tc>
          <w:tcPr>
            <w:tcW w:w="1676" w:type="dxa"/>
            <w:shd w:val="clear" w:color="auto" w:fill="auto"/>
            <w:vAlign w:val="center"/>
          </w:tcPr>
          <w:p w14:paraId="7C8BE49C" w14:textId="26CB110A" w:rsidR="00CD30D2" w:rsidRPr="00036145" w:rsidRDefault="00CD30D2" w:rsidP="00036145">
            <w:pPr>
              <w:keepNext/>
              <w:keepLines/>
              <w:spacing w:after="0"/>
              <w:jc w:val="center"/>
              <w:rPr>
                <w:ins w:id="236" w:author="Huawei" w:date="2023-11-03T15:28:00Z"/>
                <w:rFonts w:ascii="Arial" w:eastAsia="宋体" w:hAnsi="Arial"/>
                <w:sz w:val="18"/>
                <w:lang w:eastAsia="zh-CN"/>
              </w:rPr>
            </w:pPr>
            <w:ins w:id="237" w:author="Huawei" w:date="2023-11-03T15:38:00Z">
              <w:r>
                <w:rPr>
                  <w:rFonts w:ascii="Arial" w:eastAsia="宋体" w:hAnsi="Arial" w:hint="eastAsia"/>
                  <w:sz w:val="18"/>
                  <w:lang w:eastAsia="zh-CN"/>
                </w:rPr>
                <w:t>1</w:t>
              </w:r>
            </w:ins>
          </w:p>
        </w:tc>
      </w:tr>
      <w:tr w:rsidR="00CD30D2" w:rsidRPr="00036145" w14:paraId="388ABEFD" w14:textId="77777777" w:rsidTr="00CC5975">
        <w:trPr>
          <w:ins w:id="238" w:author="Huawei" w:date="2023-11-03T15:28:00Z"/>
        </w:trPr>
        <w:tc>
          <w:tcPr>
            <w:tcW w:w="2733" w:type="dxa"/>
            <w:gridSpan w:val="2"/>
            <w:vMerge/>
            <w:shd w:val="clear" w:color="auto" w:fill="auto"/>
            <w:vAlign w:val="center"/>
          </w:tcPr>
          <w:p w14:paraId="3DF04EFF" w14:textId="77777777" w:rsidR="00CD30D2" w:rsidRPr="00036145" w:rsidRDefault="00CD30D2" w:rsidP="00036145">
            <w:pPr>
              <w:keepNext/>
              <w:keepLines/>
              <w:spacing w:after="0"/>
              <w:rPr>
                <w:ins w:id="239" w:author="Huawei" w:date="2023-11-03T15:28:00Z"/>
                <w:rFonts w:ascii="Arial" w:eastAsia="宋体" w:hAnsi="Arial"/>
                <w:sz w:val="18"/>
              </w:rPr>
            </w:pPr>
          </w:p>
        </w:tc>
        <w:tc>
          <w:tcPr>
            <w:tcW w:w="2734" w:type="dxa"/>
            <w:gridSpan w:val="2"/>
            <w:shd w:val="clear" w:color="auto" w:fill="auto"/>
            <w:vAlign w:val="center"/>
          </w:tcPr>
          <w:p w14:paraId="47135BC3" w14:textId="10262AA1" w:rsidR="00CD30D2" w:rsidRPr="00036145" w:rsidRDefault="00CD30D2" w:rsidP="00036145">
            <w:pPr>
              <w:keepNext/>
              <w:keepLines/>
              <w:spacing w:after="0"/>
              <w:rPr>
                <w:ins w:id="240" w:author="Huawei" w:date="2023-11-03T15:28:00Z"/>
                <w:rFonts w:ascii="Arial" w:eastAsia="宋体" w:hAnsi="Arial"/>
                <w:sz w:val="18"/>
              </w:rPr>
            </w:pPr>
            <w:ins w:id="241" w:author="Huawei" w:date="2023-11-03T15:30:00Z">
              <w:r w:rsidRPr="00954E6A">
                <w:rPr>
                  <w:rFonts w:ascii="Arial" w:eastAsia="宋体" w:hAnsi="Arial"/>
                  <w:sz w:val="18"/>
                </w:rPr>
                <w:t>CSI-RS periodicity</w:t>
              </w:r>
            </w:ins>
          </w:p>
        </w:tc>
        <w:tc>
          <w:tcPr>
            <w:tcW w:w="802" w:type="dxa"/>
            <w:shd w:val="clear" w:color="auto" w:fill="auto"/>
            <w:vAlign w:val="center"/>
          </w:tcPr>
          <w:p w14:paraId="4CB41A7C" w14:textId="77777777" w:rsidR="00CD30D2" w:rsidRPr="00036145" w:rsidRDefault="00CD30D2" w:rsidP="00036145">
            <w:pPr>
              <w:keepNext/>
              <w:keepLines/>
              <w:spacing w:after="0"/>
              <w:jc w:val="center"/>
              <w:rPr>
                <w:ins w:id="242" w:author="Huawei" w:date="2023-11-03T15:28:00Z"/>
                <w:rFonts w:ascii="Arial" w:eastAsia="宋体" w:hAnsi="Arial"/>
                <w:sz w:val="18"/>
              </w:rPr>
            </w:pPr>
          </w:p>
        </w:tc>
        <w:tc>
          <w:tcPr>
            <w:tcW w:w="1676" w:type="dxa"/>
            <w:shd w:val="clear" w:color="auto" w:fill="auto"/>
            <w:vAlign w:val="center"/>
          </w:tcPr>
          <w:p w14:paraId="5DDD6C8C" w14:textId="77777777" w:rsidR="00CD30D2" w:rsidRPr="00036145" w:rsidRDefault="00CD30D2" w:rsidP="00036145">
            <w:pPr>
              <w:keepNext/>
              <w:keepLines/>
              <w:spacing w:after="0"/>
              <w:jc w:val="center"/>
              <w:rPr>
                <w:ins w:id="243" w:author="Huawei" w:date="2023-11-03T15:28:00Z"/>
                <w:rFonts w:ascii="Arial" w:eastAsia="宋体" w:hAnsi="Arial"/>
                <w:sz w:val="18"/>
                <w:lang w:eastAsia="zh-CN"/>
              </w:rPr>
            </w:pPr>
            <w:ins w:id="244" w:author="Huawei" w:date="2023-11-03T15:34:00Z">
              <w:r>
                <w:rPr>
                  <w:rFonts w:ascii="Arial" w:eastAsia="宋体" w:hAnsi="Arial" w:hint="eastAsia"/>
                  <w:sz w:val="18"/>
                  <w:lang w:eastAsia="zh-CN"/>
                </w:rPr>
                <w:t>1</w:t>
              </w:r>
              <w:r>
                <w:rPr>
                  <w:rFonts w:ascii="Arial" w:eastAsia="宋体" w:hAnsi="Arial"/>
                  <w:sz w:val="18"/>
                  <w:lang w:eastAsia="zh-CN"/>
                </w:rPr>
                <w:t>60</w:t>
              </w:r>
            </w:ins>
          </w:p>
        </w:tc>
        <w:tc>
          <w:tcPr>
            <w:tcW w:w="1676" w:type="dxa"/>
            <w:shd w:val="clear" w:color="auto" w:fill="auto"/>
            <w:vAlign w:val="center"/>
          </w:tcPr>
          <w:p w14:paraId="3468EE4D" w14:textId="42AAD9A0" w:rsidR="00CD30D2" w:rsidRPr="00036145" w:rsidRDefault="00CD30D2" w:rsidP="00036145">
            <w:pPr>
              <w:keepNext/>
              <w:keepLines/>
              <w:spacing w:after="0"/>
              <w:jc w:val="center"/>
              <w:rPr>
                <w:ins w:id="245" w:author="Huawei" w:date="2023-11-03T15:28:00Z"/>
                <w:rFonts w:ascii="Arial" w:eastAsia="宋体" w:hAnsi="Arial"/>
                <w:sz w:val="18"/>
                <w:lang w:eastAsia="zh-CN"/>
              </w:rPr>
            </w:pPr>
            <w:ins w:id="246" w:author="Huawei" w:date="2023-11-03T15:38:00Z">
              <w:r>
                <w:rPr>
                  <w:rFonts w:ascii="Arial" w:eastAsia="宋体" w:hAnsi="Arial" w:hint="eastAsia"/>
                  <w:sz w:val="18"/>
                  <w:lang w:eastAsia="zh-CN"/>
                </w:rPr>
                <w:t>1</w:t>
              </w:r>
              <w:r>
                <w:rPr>
                  <w:rFonts w:ascii="Arial" w:eastAsia="宋体" w:hAnsi="Arial"/>
                  <w:sz w:val="18"/>
                  <w:lang w:eastAsia="zh-CN"/>
                </w:rPr>
                <w:t>60</w:t>
              </w:r>
            </w:ins>
          </w:p>
        </w:tc>
      </w:tr>
      <w:tr w:rsidR="00CD30D2" w:rsidRPr="00036145" w14:paraId="170F7449" w14:textId="77777777" w:rsidTr="00CC5975">
        <w:trPr>
          <w:ins w:id="247" w:author="Huawei" w:date="2023-11-03T15:31:00Z"/>
        </w:trPr>
        <w:tc>
          <w:tcPr>
            <w:tcW w:w="2733" w:type="dxa"/>
            <w:gridSpan w:val="2"/>
            <w:vMerge/>
            <w:shd w:val="clear" w:color="auto" w:fill="auto"/>
            <w:vAlign w:val="center"/>
          </w:tcPr>
          <w:p w14:paraId="6548E82F" w14:textId="77777777" w:rsidR="00CD30D2" w:rsidRPr="00036145" w:rsidRDefault="00CD30D2" w:rsidP="00036145">
            <w:pPr>
              <w:keepNext/>
              <w:keepLines/>
              <w:spacing w:after="0"/>
              <w:rPr>
                <w:ins w:id="248" w:author="Huawei" w:date="2023-11-03T15:31:00Z"/>
                <w:rFonts w:ascii="Arial" w:eastAsia="宋体" w:hAnsi="Arial"/>
                <w:sz w:val="18"/>
              </w:rPr>
            </w:pPr>
          </w:p>
        </w:tc>
        <w:tc>
          <w:tcPr>
            <w:tcW w:w="2734" w:type="dxa"/>
            <w:gridSpan w:val="2"/>
            <w:shd w:val="clear" w:color="auto" w:fill="auto"/>
            <w:vAlign w:val="center"/>
          </w:tcPr>
          <w:p w14:paraId="39002FE9" w14:textId="1D009A60" w:rsidR="00CD30D2" w:rsidRPr="00954E6A" w:rsidRDefault="00CD30D2" w:rsidP="00036145">
            <w:pPr>
              <w:keepNext/>
              <w:keepLines/>
              <w:spacing w:after="0"/>
              <w:rPr>
                <w:ins w:id="249" w:author="Huawei" w:date="2023-11-03T15:31:00Z"/>
                <w:rFonts w:ascii="Arial" w:eastAsia="宋体" w:hAnsi="Arial"/>
                <w:sz w:val="18"/>
              </w:rPr>
            </w:pPr>
            <w:ins w:id="250" w:author="Huawei" w:date="2023-11-03T15:31:00Z">
              <w:r w:rsidRPr="00CD30D2">
                <w:rPr>
                  <w:rFonts w:ascii="Arial" w:eastAsia="宋体" w:hAnsi="Arial"/>
                  <w:sz w:val="18"/>
                </w:rPr>
                <w:t>CSI-RS offset</w:t>
              </w:r>
            </w:ins>
          </w:p>
        </w:tc>
        <w:tc>
          <w:tcPr>
            <w:tcW w:w="802" w:type="dxa"/>
            <w:shd w:val="clear" w:color="auto" w:fill="auto"/>
            <w:vAlign w:val="center"/>
          </w:tcPr>
          <w:p w14:paraId="573AD981" w14:textId="77777777" w:rsidR="00CD30D2" w:rsidRPr="00036145" w:rsidRDefault="00CD30D2" w:rsidP="00036145">
            <w:pPr>
              <w:keepNext/>
              <w:keepLines/>
              <w:spacing w:after="0"/>
              <w:jc w:val="center"/>
              <w:rPr>
                <w:ins w:id="251" w:author="Huawei" w:date="2023-11-03T15:31:00Z"/>
                <w:rFonts w:ascii="Arial" w:eastAsia="宋体" w:hAnsi="Arial"/>
                <w:sz w:val="18"/>
              </w:rPr>
            </w:pPr>
          </w:p>
        </w:tc>
        <w:tc>
          <w:tcPr>
            <w:tcW w:w="1676" w:type="dxa"/>
            <w:shd w:val="clear" w:color="auto" w:fill="auto"/>
            <w:vAlign w:val="center"/>
          </w:tcPr>
          <w:p w14:paraId="296B67A4" w14:textId="77777777" w:rsidR="00CD30D2" w:rsidRPr="00036145" w:rsidRDefault="00CD30D2" w:rsidP="00036145">
            <w:pPr>
              <w:keepNext/>
              <w:keepLines/>
              <w:spacing w:after="0"/>
              <w:jc w:val="center"/>
              <w:rPr>
                <w:ins w:id="252" w:author="Huawei" w:date="2023-11-03T15:31:00Z"/>
                <w:rFonts w:ascii="Arial" w:eastAsia="宋体" w:hAnsi="Arial"/>
                <w:sz w:val="18"/>
                <w:lang w:eastAsia="zh-CN"/>
              </w:rPr>
            </w:pPr>
            <w:ins w:id="253" w:author="Huawei" w:date="2023-11-03T15:34:00Z">
              <w:r>
                <w:rPr>
                  <w:rFonts w:ascii="Arial" w:eastAsia="宋体" w:hAnsi="Arial" w:hint="eastAsia"/>
                  <w:sz w:val="18"/>
                  <w:lang w:eastAsia="zh-CN"/>
                </w:rPr>
                <w:t>0</w:t>
              </w:r>
            </w:ins>
          </w:p>
        </w:tc>
        <w:tc>
          <w:tcPr>
            <w:tcW w:w="1676" w:type="dxa"/>
            <w:shd w:val="clear" w:color="auto" w:fill="auto"/>
            <w:vAlign w:val="center"/>
          </w:tcPr>
          <w:p w14:paraId="07B71E3B" w14:textId="47464A1B" w:rsidR="00CD30D2" w:rsidRPr="00036145" w:rsidRDefault="00CD30D2" w:rsidP="00036145">
            <w:pPr>
              <w:keepNext/>
              <w:keepLines/>
              <w:spacing w:after="0"/>
              <w:jc w:val="center"/>
              <w:rPr>
                <w:ins w:id="254" w:author="Huawei" w:date="2023-11-03T15:31:00Z"/>
                <w:rFonts w:ascii="Arial" w:eastAsia="宋体" w:hAnsi="Arial"/>
                <w:sz w:val="18"/>
                <w:lang w:eastAsia="zh-CN"/>
              </w:rPr>
            </w:pPr>
            <w:ins w:id="255" w:author="Huawei" w:date="2023-11-03T15:38:00Z">
              <w:r w:rsidRPr="00CD30D2">
                <w:rPr>
                  <w:rFonts w:ascii="Arial" w:eastAsia="宋体" w:hAnsi="Arial"/>
                  <w:sz w:val="18"/>
                  <w:lang w:eastAsia="zh-CN"/>
                </w:rPr>
                <w:t>0</w:t>
              </w:r>
            </w:ins>
          </w:p>
        </w:tc>
      </w:tr>
      <w:tr w:rsidR="00CD30D2" w:rsidRPr="00036145" w14:paraId="79C2AF2F" w14:textId="77777777" w:rsidTr="00CC5975">
        <w:trPr>
          <w:ins w:id="256" w:author="Huawei" w:date="2023-11-03T15:31:00Z"/>
        </w:trPr>
        <w:tc>
          <w:tcPr>
            <w:tcW w:w="2733" w:type="dxa"/>
            <w:gridSpan w:val="2"/>
            <w:vMerge/>
            <w:shd w:val="clear" w:color="auto" w:fill="auto"/>
            <w:vAlign w:val="center"/>
          </w:tcPr>
          <w:p w14:paraId="274CE454" w14:textId="77777777" w:rsidR="00CD30D2" w:rsidRPr="00036145" w:rsidRDefault="00CD30D2" w:rsidP="00036145">
            <w:pPr>
              <w:keepNext/>
              <w:keepLines/>
              <w:spacing w:after="0"/>
              <w:rPr>
                <w:ins w:id="257" w:author="Huawei" w:date="2023-11-03T15:31:00Z"/>
                <w:rFonts w:ascii="Arial" w:eastAsia="宋体" w:hAnsi="Arial"/>
                <w:sz w:val="18"/>
              </w:rPr>
            </w:pPr>
          </w:p>
        </w:tc>
        <w:tc>
          <w:tcPr>
            <w:tcW w:w="2734" w:type="dxa"/>
            <w:gridSpan w:val="2"/>
            <w:shd w:val="clear" w:color="auto" w:fill="auto"/>
            <w:vAlign w:val="center"/>
          </w:tcPr>
          <w:p w14:paraId="4BE04088" w14:textId="6436373F" w:rsidR="00CD30D2" w:rsidRPr="00954E6A" w:rsidRDefault="00CD30D2" w:rsidP="00036145">
            <w:pPr>
              <w:keepNext/>
              <w:keepLines/>
              <w:spacing w:after="0"/>
              <w:rPr>
                <w:ins w:id="258" w:author="Huawei" w:date="2023-11-03T15:31:00Z"/>
                <w:rFonts w:ascii="Arial" w:eastAsia="宋体" w:hAnsi="Arial"/>
                <w:sz w:val="18"/>
              </w:rPr>
            </w:pPr>
            <w:ins w:id="259" w:author="Huawei" w:date="2023-11-03T15:31:00Z">
              <w:r w:rsidRPr="00CD30D2">
                <w:rPr>
                  <w:rFonts w:ascii="Arial" w:eastAsia="宋体" w:hAnsi="Arial"/>
                  <w:sz w:val="18"/>
                </w:rPr>
                <w:t>QCL info</w:t>
              </w:r>
            </w:ins>
          </w:p>
        </w:tc>
        <w:tc>
          <w:tcPr>
            <w:tcW w:w="802" w:type="dxa"/>
            <w:shd w:val="clear" w:color="auto" w:fill="auto"/>
            <w:vAlign w:val="center"/>
          </w:tcPr>
          <w:p w14:paraId="75188F53" w14:textId="77777777" w:rsidR="00CD30D2" w:rsidRPr="00036145" w:rsidRDefault="00CD30D2" w:rsidP="00036145">
            <w:pPr>
              <w:keepNext/>
              <w:keepLines/>
              <w:spacing w:after="0"/>
              <w:jc w:val="center"/>
              <w:rPr>
                <w:ins w:id="260" w:author="Huawei" w:date="2023-11-03T15:31:00Z"/>
                <w:rFonts w:ascii="Arial" w:eastAsia="宋体" w:hAnsi="Arial"/>
                <w:sz w:val="18"/>
              </w:rPr>
            </w:pPr>
          </w:p>
        </w:tc>
        <w:tc>
          <w:tcPr>
            <w:tcW w:w="1676" w:type="dxa"/>
            <w:shd w:val="clear" w:color="auto" w:fill="auto"/>
            <w:vAlign w:val="center"/>
          </w:tcPr>
          <w:p w14:paraId="375C09E9" w14:textId="77777777" w:rsidR="00CD30D2" w:rsidRPr="00036145" w:rsidRDefault="00CD30D2" w:rsidP="00036145">
            <w:pPr>
              <w:keepNext/>
              <w:keepLines/>
              <w:spacing w:after="0"/>
              <w:jc w:val="center"/>
              <w:rPr>
                <w:ins w:id="261" w:author="Huawei" w:date="2023-11-03T15:31:00Z"/>
                <w:rFonts w:ascii="Arial" w:eastAsia="宋体" w:hAnsi="Arial"/>
                <w:sz w:val="18"/>
              </w:rPr>
            </w:pPr>
            <w:ins w:id="262" w:author="Huawei" w:date="2023-11-03T15:34:00Z">
              <w:r w:rsidRPr="00CD30D2">
                <w:rPr>
                  <w:rFonts w:ascii="Arial" w:eastAsia="宋体" w:hAnsi="Arial"/>
                  <w:sz w:val="18"/>
                </w:rPr>
                <w:t>TCI state #1</w:t>
              </w:r>
            </w:ins>
          </w:p>
        </w:tc>
        <w:tc>
          <w:tcPr>
            <w:tcW w:w="1676" w:type="dxa"/>
            <w:shd w:val="clear" w:color="auto" w:fill="auto"/>
            <w:vAlign w:val="center"/>
          </w:tcPr>
          <w:p w14:paraId="4A3F4EE6" w14:textId="639F7218" w:rsidR="00CD30D2" w:rsidRPr="00036145" w:rsidRDefault="00CD30D2" w:rsidP="00036145">
            <w:pPr>
              <w:keepNext/>
              <w:keepLines/>
              <w:spacing w:after="0"/>
              <w:jc w:val="center"/>
              <w:rPr>
                <w:ins w:id="263" w:author="Huawei" w:date="2023-11-03T15:31:00Z"/>
                <w:rFonts w:ascii="Arial" w:eastAsia="宋体" w:hAnsi="Arial"/>
                <w:sz w:val="18"/>
              </w:rPr>
            </w:pPr>
            <w:ins w:id="264" w:author="Huawei" w:date="2023-11-03T15:38:00Z">
              <w:r w:rsidRPr="00CD30D2">
                <w:rPr>
                  <w:rFonts w:ascii="Arial" w:eastAsia="宋体" w:hAnsi="Arial"/>
                  <w:sz w:val="18"/>
                </w:rPr>
                <w:t>TCI state #</w:t>
              </w:r>
              <w:r>
                <w:rPr>
                  <w:rFonts w:ascii="Arial" w:eastAsia="宋体" w:hAnsi="Arial"/>
                  <w:sz w:val="18"/>
                </w:rPr>
                <w:t>2</w:t>
              </w:r>
            </w:ins>
          </w:p>
        </w:tc>
      </w:tr>
      <w:tr w:rsidR="00E6234C" w:rsidRPr="00036145" w14:paraId="1B8D9D17" w14:textId="77777777" w:rsidTr="00CC5975">
        <w:trPr>
          <w:ins w:id="265" w:author="Huawei" w:date="2023-11-03T15:39:00Z"/>
        </w:trPr>
        <w:tc>
          <w:tcPr>
            <w:tcW w:w="2733" w:type="dxa"/>
            <w:gridSpan w:val="2"/>
            <w:vMerge w:val="restart"/>
            <w:shd w:val="clear" w:color="auto" w:fill="auto"/>
            <w:vAlign w:val="center"/>
          </w:tcPr>
          <w:p w14:paraId="7D9D9313" w14:textId="318D4492" w:rsidR="00E6234C" w:rsidRPr="00036145" w:rsidRDefault="00E6234C" w:rsidP="00CD30D2">
            <w:pPr>
              <w:keepNext/>
              <w:keepLines/>
              <w:spacing w:after="0"/>
              <w:rPr>
                <w:ins w:id="266" w:author="Huawei" w:date="2023-11-03T15:39:00Z"/>
                <w:rFonts w:ascii="Arial" w:eastAsia="宋体" w:hAnsi="Arial"/>
                <w:sz w:val="18"/>
              </w:rPr>
            </w:pPr>
            <w:ins w:id="267" w:author="Huawei" w:date="2023-11-03T15:42:00Z">
              <w:r w:rsidRPr="00E6234C">
                <w:rPr>
                  <w:rFonts w:ascii="Arial" w:eastAsia="宋体" w:hAnsi="Arial"/>
                  <w:sz w:val="18"/>
                </w:rPr>
                <w:t>CSI-RS for beam refinement</w:t>
              </w:r>
            </w:ins>
          </w:p>
        </w:tc>
        <w:tc>
          <w:tcPr>
            <w:tcW w:w="2734" w:type="dxa"/>
            <w:gridSpan w:val="2"/>
            <w:shd w:val="clear" w:color="auto" w:fill="auto"/>
            <w:vAlign w:val="center"/>
          </w:tcPr>
          <w:p w14:paraId="2120456D" w14:textId="04559768" w:rsidR="00E6234C" w:rsidRPr="00CD30D2" w:rsidRDefault="00E6234C" w:rsidP="00CD30D2">
            <w:pPr>
              <w:keepNext/>
              <w:keepLines/>
              <w:spacing w:after="0"/>
              <w:rPr>
                <w:ins w:id="268" w:author="Huawei" w:date="2023-11-03T15:39:00Z"/>
                <w:rFonts w:ascii="Arial" w:eastAsia="宋体" w:hAnsi="Arial"/>
                <w:sz w:val="18"/>
              </w:rPr>
            </w:pPr>
            <w:ins w:id="269" w:author="Huawei" w:date="2023-11-03T15:39:00Z">
              <w:r w:rsidRPr="00954E6A">
                <w:rPr>
                  <w:rFonts w:ascii="Arial" w:eastAsia="宋体" w:hAnsi="Arial"/>
                  <w:sz w:val="18"/>
                </w:rPr>
                <w:t>First subcarrier index in the PRB used for CSI-RS (k0)</w:t>
              </w:r>
            </w:ins>
          </w:p>
        </w:tc>
        <w:tc>
          <w:tcPr>
            <w:tcW w:w="802" w:type="dxa"/>
            <w:shd w:val="clear" w:color="auto" w:fill="auto"/>
            <w:vAlign w:val="center"/>
          </w:tcPr>
          <w:p w14:paraId="6E143472" w14:textId="77777777" w:rsidR="00E6234C" w:rsidRPr="00036145" w:rsidRDefault="00E6234C" w:rsidP="00CD30D2">
            <w:pPr>
              <w:keepNext/>
              <w:keepLines/>
              <w:spacing w:after="0"/>
              <w:jc w:val="center"/>
              <w:rPr>
                <w:ins w:id="270" w:author="Huawei" w:date="2023-11-03T15:39:00Z"/>
                <w:rFonts w:ascii="Arial" w:eastAsia="宋体" w:hAnsi="Arial"/>
                <w:sz w:val="18"/>
              </w:rPr>
            </w:pPr>
          </w:p>
        </w:tc>
        <w:tc>
          <w:tcPr>
            <w:tcW w:w="1676" w:type="dxa"/>
            <w:shd w:val="clear" w:color="auto" w:fill="auto"/>
            <w:vAlign w:val="center"/>
          </w:tcPr>
          <w:p w14:paraId="182CEF0E" w14:textId="7CA256A4" w:rsidR="00E6234C" w:rsidRPr="00CD30D2" w:rsidRDefault="00E6234C" w:rsidP="00CD30D2">
            <w:pPr>
              <w:keepNext/>
              <w:keepLines/>
              <w:spacing w:after="0"/>
              <w:jc w:val="center"/>
              <w:rPr>
                <w:ins w:id="271" w:author="Huawei" w:date="2023-11-03T15:39:00Z"/>
                <w:rFonts w:ascii="Arial" w:eastAsia="宋体" w:hAnsi="Arial"/>
                <w:sz w:val="18"/>
              </w:rPr>
            </w:pPr>
            <w:ins w:id="272" w:author="Huawei" w:date="2023-11-03T15:40:00Z">
              <w:r w:rsidRPr="00CD30D2">
                <w:rPr>
                  <w:rFonts w:ascii="Arial" w:eastAsia="宋体" w:hAnsi="Arial"/>
                  <w:sz w:val="18"/>
                  <w:lang w:eastAsia="zh-CN"/>
                </w:rPr>
                <w:t>k0=0 for CSI-RS resource 1,2</w:t>
              </w:r>
            </w:ins>
          </w:p>
        </w:tc>
        <w:tc>
          <w:tcPr>
            <w:tcW w:w="1676" w:type="dxa"/>
            <w:shd w:val="clear" w:color="auto" w:fill="auto"/>
            <w:vAlign w:val="center"/>
          </w:tcPr>
          <w:p w14:paraId="0EDBA675" w14:textId="1B012D62" w:rsidR="00E6234C" w:rsidRPr="00CD30D2" w:rsidRDefault="00E6234C" w:rsidP="00CD30D2">
            <w:pPr>
              <w:keepNext/>
              <w:keepLines/>
              <w:spacing w:after="0"/>
              <w:jc w:val="center"/>
              <w:rPr>
                <w:ins w:id="273" w:author="Huawei" w:date="2023-11-03T15:39:00Z"/>
                <w:rFonts w:ascii="Arial" w:eastAsia="宋体" w:hAnsi="Arial"/>
                <w:sz w:val="18"/>
              </w:rPr>
            </w:pPr>
            <w:ins w:id="274" w:author="Huawei" w:date="2023-11-03T15:40:00Z">
              <w:r w:rsidRPr="00CD30D2">
                <w:rPr>
                  <w:rFonts w:ascii="Arial" w:eastAsia="宋体" w:hAnsi="Arial"/>
                  <w:sz w:val="18"/>
                  <w:lang w:eastAsia="zh-CN"/>
                </w:rPr>
                <w:t>k0=</w:t>
              </w:r>
            </w:ins>
            <w:ins w:id="275" w:author="Huawei" w:date="2023-11-03T15:42:00Z">
              <w:r>
                <w:rPr>
                  <w:rFonts w:ascii="Arial" w:eastAsia="宋体" w:hAnsi="Arial"/>
                  <w:sz w:val="18"/>
                  <w:lang w:eastAsia="zh-CN"/>
                </w:rPr>
                <w:t>1</w:t>
              </w:r>
            </w:ins>
            <w:ins w:id="276" w:author="Huawei" w:date="2023-11-03T15:40:00Z">
              <w:r w:rsidRPr="00CD30D2">
                <w:rPr>
                  <w:rFonts w:ascii="Arial" w:eastAsia="宋体" w:hAnsi="Arial"/>
                  <w:sz w:val="18"/>
                  <w:lang w:eastAsia="zh-CN"/>
                </w:rPr>
                <w:t xml:space="preserve"> for CSI-RS resource </w:t>
              </w:r>
            </w:ins>
            <w:ins w:id="277" w:author="Huawei" w:date="2023-11-03T15:43:00Z">
              <w:r>
                <w:rPr>
                  <w:rFonts w:ascii="Arial" w:eastAsia="宋体" w:hAnsi="Arial"/>
                  <w:sz w:val="18"/>
                  <w:lang w:eastAsia="zh-CN"/>
                </w:rPr>
                <w:t>3</w:t>
              </w:r>
            </w:ins>
            <w:ins w:id="278" w:author="Huawei" w:date="2023-11-03T15:40:00Z">
              <w:r w:rsidRPr="00CD30D2">
                <w:rPr>
                  <w:rFonts w:ascii="Arial" w:eastAsia="宋体" w:hAnsi="Arial"/>
                  <w:sz w:val="18"/>
                  <w:lang w:eastAsia="zh-CN"/>
                </w:rPr>
                <w:t>,</w:t>
              </w:r>
            </w:ins>
            <w:ins w:id="279" w:author="Huawei" w:date="2023-11-03T15:43:00Z">
              <w:r>
                <w:rPr>
                  <w:rFonts w:ascii="Arial" w:eastAsia="宋体" w:hAnsi="Arial"/>
                  <w:sz w:val="18"/>
                  <w:lang w:eastAsia="zh-CN"/>
                </w:rPr>
                <w:t>4</w:t>
              </w:r>
            </w:ins>
          </w:p>
        </w:tc>
      </w:tr>
      <w:tr w:rsidR="00E6234C" w:rsidRPr="00036145" w14:paraId="657145FB" w14:textId="77777777" w:rsidTr="00CC5975">
        <w:trPr>
          <w:ins w:id="280" w:author="Huawei" w:date="2023-11-03T15:39:00Z"/>
        </w:trPr>
        <w:tc>
          <w:tcPr>
            <w:tcW w:w="2733" w:type="dxa"/>
            <w:gridSpan w:val="2"/>
            <w:vMerge/>
            <w:shd w:val="clear" w:color="auto" w:fill="auto"/>
            <w:vAlign w:val="center"/>
          </w:tcPr>
          <w:p w14:paraId="14343E35" w14:textId="77777777" w:rsidR="00E6234C" w:rsidRPr="00036145" w:rsidRDefault="00E6234C" w:rsidP="00CD30D2">
            <w:pPr>
              <w:keepNext/>
              <w:keepLines/>
              <w:spacing w:after="0"/>
              <w:rPr>
                <w:ins w:id="281" w:author="Huawei" w:date="2023-11-03T15:39:00Z"/>
                <w:rFonts w:ascii="Arial" w:eastAsia="宋体" w:hAnsi="Arial"/>
                <w:sz w:val="18"/>
              </w:rPr>
            </w:pPr>
          </w:p>
        </w:tc>
        <w:tc>
          <w:tcPr>
            <w:tcW w:w="2734" w:type="dxa"/>
            <w:gridSpan w:val="2"/>
            <w:shd w:val="clear" w:color="auto" w:fill="auto"/>
            <w:vAlign w:val="center"/>
          </w:tcPr>
          <w:p w14:paraId="33432F87" w14:textId="1372BC69" w:rsidR="00E6234C" w:rsidRPr="00CD30D2" w:rsidRDefault="00E6234C" w:rsidP="00CD30D2">
            <w:pPr>
              <w:keepNext/>
              <w:keepLines/>
              <w:spacing w:after="0"/>
              <w:rPr>
                <w:ins w:id="282" w:author="Huawei" w:date="2023-11-03T15:39:00Z"/>
                <w:rFonts w:ascii="Arial" w:eastAsia="宋体" w:hAnsi="Arial"/>
                <w:sz w:val="18"/>
              </w:rPr>
            </w:pPr>
            <w:ins w:id="283" w:author="Huawei" w:date="2023-11-03T15:39:00Z">
              <w:r w:rsidRPr="00954E6A">
                <w:rPr>
                  <w:rFonts w:ascii="Arial" w:eastAsia="宋体" w:hAnsi="Arial"/>
                  <w:sz w:val="18"/>
                </w:rPr>
                <w:t>First OFDM symbol in the PRB used for CSI-RS (l0)</w:t>
              </w:r>
            </w:ins>
          </w:p>
        </w:tc>
        <w:tc>
          <w:tcPr>
            <w:tcW w:w="802" w:type="dxa"/>
            <w:shd w:val="clear" w:color="auto" w:fill="auto"/>
            <w:vAlign w:val="center"/>
          </w:tcPr>
          <w:p w14:paraId="33831154" w14:textId="77777777" w:rsidR="00E6234C" w:rsidRPr="00036145" w:rsidRDefault="00E6234C" w:rsidP="00CD30D2">
            <w:pPr>
              <w:keepNext/>
              <w:keepLines/>
              <w:spacing w:after="0"/>
              <w:jc w:val="center"/>
              <w:rPr>
                <w:ins w:id="284" w:author="Huawei" w:date="2023-11-03T15:39:00Z"/>
                <w:rFonts w:ascii="Arial" w:eastAsia="宋体" w:hAnsi="Arial"/>
                <w:sz w:val="18"/>
              </w:rPr>
            </w:pPr>
          </w:p>
        </w:tc>
        <w:tc>
          <w:tcPr>
            <w:tcW w:w="1676" w:type="dxa"/>
            <w:shd w:val="clear" w:color="auto" w:fill="auto"/>
            <w:vAlign w:val="center"/>
          </w:tcPr>
          <w:p w14:paraId="13B4BF5A" w14:textId="77777777" w:rsidR="00E6234C" w:rsidRPr="00CD30D2" w:rsidRDefault="00E6234C" w:rsidP="00CD30D2">
            <w:pPr>
              <w:keepNext/>
              <w:keepLines/>
              <w:spacing w:after="0"/>
              <w:jc w:val="center"/>
              <w:rPr>
                <w:ins w:id="285" w:author="Huawei" w:date="2023-11-03T15:40:00Z"/>
                <w:rFonts w:ascii="Arial" w:eastAsia="宋体" w:hAnsi="Arial"/>
                <w:sz w:val="18"/>
                <w:lang w:eastAsia="zh-CN"/>
              </w:rPr>
            </w:pPr>
            <w:ins w:id="286" w:author="Huawei" w:date="2023-11-03T15:40:00Z">
              <w:r w:rsidRPr="00CD30D2">
                <w:rPr>
                  <w:rFonts w:ascii="Arial" w:eastAsia="宋体" w:hAnsi="Arial"/>
                  <w:sz w:val="18"/>
                  <w:lang w:eastAsia="zh-CN"/>
                </w:rPr>
                <w:t>l0 = 8 for CSI-RS resource 1</w:t>
              </w:r>
            </w:ins>
          </w:p>
          <w:p w14:paraId="463CA1B3" w14:textId="181DA8AE" w:rsidR="00E6234C" w:rsidRPr="00CD30D2" w:rsidRDefault="00E6234C" w:rsidP="00CD30D2">
            <w:pPr>
              <w:keepNext/>
              <w:keepLines/>
              <w:spacing w:after="0"/>
              <w:jc w:val="center"/>
              <w:rPr>
                <w:ins w:id="287" w:author="Huawei" w:date="2023-11-03T15:39:00Z"/>
                <w:rFonts w:ascii="Arial" w:eastAsia="宋体" w:hAnsi="Arial"/>
                <w:sz w:val="18"/>
              </w:rPr>
            </w:pPr>
            <w:ins w:id="288" w:author="Huawei" w:date="2023-11-03T15:40:00Z">
              <w:r w:rsidRPr="00CD30D2">
                <w:rPr>
                  <w:rFonts w:ascii="Arial" w:eastAsia="宋体" w:hAnsi="Arial"/>
                  <w:sz w:val="18"/>
                  <w:lang w:eastAsia="zh-CN"/>
                </w:rPr>
                <w:t>l0 = 9 for CSI-RS resource 2</w:t>
              </w:r>
            </w:ins>
          </w:p>
        </w:tc>
        <w:tc>
          <w:tcPr>
            <w:tcW w:w="1676" w:type="dxa"/>
            <w:shd w:val="clear" w:color="auto" w:fill="auto"/>
            <w:vAlign w:val="center"/>
          </w:tcPr>
          <w:p w14:paraId="6F81258C" w14:textId="29479A8A" w:rsidR="00E6234C" w:rsidRPr="00CD30D2" w:rsidRDefault="00E6234C" w:rsidP="00CD30D2">
            <w:pPr>
              <w:keepNext/>
              <w:keepLines/>
              <w:spacing w:after="0"/>
              <w:jc w:val="center"/>
              <w:rPr>
                <w:ins w:id="289" w:author="Huawei" w:date="2023-11-03T15:40:00Z"/>
                <w:rFonts w:ascii="Arial" w:eastAsia="宋体" w:hAnsi="Arial"/>
                <w:sz w:val="18"/>
                <w:lang w:eastAsia="zh-CN"/>
              </w:rPr>
            </w:pPr>
            <w:ins w:id="290" w:author="Huawei" w:date="2023-11-03T15:40:00Z">
              <w:r w:rsidRPr="00CD30D2">
                <w:rPr>
                  <w:rFonts w:ascii="Arial" w:eastAsia="宋体" w:hAnsi="Arial"/>
                  <w:sz w:val="18"/>
                  <w:lang w:eastAsia="zh-CN"/>
                </w:rPr>
                <w:t xml:space="preserve">l0 = 8 for CSI-RS resource </w:t>
              </w:r>
            </w:ins>
            <w:ins w:id="291" w:author="Huawei" w:date="2023-11-03T15:43:00Z">
              <w:r>
                <w:rPr>
                  <w:rFonts w:ascii="Arial" w:eastAsia="宋体" w:hAnsi="Arial"/>
                  <w:sz w:val="18"/>
                  <w:lang w:eastAsia="zh-CN"/>
                </w:rPr>
                <w:t>3</w:t>
              </w:r>
            </w:ins>
          </w:p>
          <w:p w14:paraId="1F14363B" w14:textId="17E78A16" w:rsidR="00E6234C" w:rsidRPr="00CD30D2" w:rsidRDefault="00E6234C" w:rsidP="00CD30D2">
            <w:pPr>
              <w:keepNext/>
              <w:keepLines/>
              <w:spacing w:after="0"/>
              <w:jc w:val="center"/>
              <w:rPr>
                <w:ins w:id="292" w:author="Huawei" w:date="2023-11-03T15:39:00Z"/>
                <w:rFonts w:ascii="Arial" w:eastAsia="宋体" w:hAnsi="Arial"/>
                <w:sz w:val="18"/>
              </w:rPr>
            </w:pPr>
            <w:ins w:id="293" w:author="Huawei" w:date="2023-11-03T15:40:00Z">
              <w:r w:rsidRPr="00CD30D2">
                <w:rPr>
                  <w:rFonts w:ascii="Arial" w:eastAsia="宋体" w:hAnsi="Arial"/>
                  <w:sz w:val="18"/>
                  <w:lang w:eastAsia="zh-CN"/>
                </w:rPr>
                <w:t xml:space="preserve">l0 = 9 for CSI-RS resource </w:t>
              </w:r>
            </w:ins>
            <w:ins w:id="294" w:author="Huawei" w:date="2023-11-03T15:43:00Z">
              <w:r>
                <w:rPr>
                  <w:rFonts w:ascii="Arial" w:eastAsia="宋体" w:hAnsi="Arial"/>
                  <w:sz w:val="18"/>
                  <w:lang w:eastAsia="zh-CN"/>
                </w:rPr>
                <w:t>4</w:t>
              </w:r>
            </w:ins>
          </w:p>
        </w:tc>
      </w:tr>
      <w:tr w:rsidR="00E6234C" w:rsidRPr="00036145" w14:paraId="6F00AAFB" w14:textId="77777777" w:rsidTr="00CC5975">
        <w:trPr>
          <w:ins w:id="295" w:author="Huawei" w:date="2023-11-03T15:39:00Z"/>
        </w:trPr>
        <w:tc>
          <w:tcPr>
            <w:tcW w:w="2733" w:type="dxa"/>
            <w:gridSpan w:val="2"/>
            <w:vMerge/>
            <w:shd w:val="clear" w:color="auto" w:fill="auto"/>
            <w:vAlign w:val="center"/>
          </w:tcPr>
          <w:p w14:paraId="432DCC8B" w14:textId="77777777" w:rsidR="00E6234C" w:rsidRPr="00036145" w:rsidRDefault="00E6234C" w:rsidP="00CD30D2">
            <w:pPr>
              <w:keepNext/>
              <w:keepLines/>
              <w:spacing w:after="0"/>
              <w:rPr>
                <w:ins w:id="296" w:author="Huawei" w:date="2023-11-03T15:39:00Z"/>
                <w:rFonts w:ascii="Arial" w:eastAsia="宋体" w:hAnsi="Arial"/>
                <w:sz w:val="18"/>
              </w:rPr>
            </w:pPr>
          </w:p>
        </w:tc>
        <w:tc>
          <w:tcPr>
            <w:tcW w:w="2734" w:type="dxa"/>
            <w:gridSpan w:val="2"/>
            <w:shd w:val="clear" w:color="auto" w:fill="auto"/>
            <w:vAlign w:val="center"/>
          </w:tcPr>
          <w:p w14:paraId="4F0CC64A" w14:textId="6289A743" w:rsidR="00E6234C" w:rsidRPr="00CD30D2" w:rsidRDefault="00E6234C" w:rsidP="00CD30D2">
            <w:pPr>
              <w:keepNext/>
              <w:keepLines/>
              <w:spacing w:after="0"/>
              <w:rPr>
                <w:ins w:id="297" w:author="Huawei" w:date="2023-11-03T15:39:00Z"/>
                <w:rFonts w:ascii="Arial" w:eastAsia="宋体" w:hAnsi="Arial"/>
                <w:sz w:val="18"/>
              </w:rPr>
            </w:pPr>
            <w:ins w:id="298" w:author="Huawei" w:date="2023-11-03T15:39:00Z">
              <w:r w:rsidRPr="00954E6A">
                <w:rPr>
                  <w:rFonts w:ascii="Arial" w:eastAsia="宋体" w:hAnsi="Arial"/>
                  <w:sz w:val="18"/>
                </w:rPr>
                <w:t>Number of CSI-RS ports (X)</w:t>
              </w:r>
            </w:ins>
          </w:p>
        </w:tc>
        <w:tc>
          <w:tcPr>
            <w:tcW w:w="802" w:type="dxa"/>
            <w:shd w:val="clear" w:color="auto" w:fill="auto"/>
            <w:vAlign w:val="center"/>
          </w:tcPr>
          <w:p w14:paraId="381FDDE6" w14:textId="77777777" w:rsidR="00E6234C" w:rsidRPr="00036145" w:rsidRDefault="00E6234C" w:rsidP="00CD30D2">
            <w:pPr>
              <w:keepNext/>
              <w:keepLines/>
              <w:spacing w:after="0"/>
              <w:jc w:val="center"/>
              <w:rPr>
                <w:ins w:id="299" w:author="Huawei" w:date="2023-11-03T15:39:00Z"/>
                <w:rFonts w:ascii="Arial" w:eastAsia="宋体" w:hAnsi="Arial"/>
                <w:sz w:val="18"/>
              </w:rPr>
            </w:pPr>
          </w:p>
        </w:tc>
        <w:tc>
          <w:tcPr>
            <w:tcW w:w="1676" w:type="dxa"/>
            <w:shd w:val="clear" w:color="auto" w:fill="auto"/>
            <w:vAlign w:val="center"/>
          </w:tcPr>
          <w:p w14:paraId="3990924D" w14:textId="61626084" w:rsidR="00E6234C" w:rsidRPr="00CD30D2" w:rsidRDefault="00E6234C" w:rsidP="00CD30D2">
            <w:pPr>
              <w:keepNext/>
              <w:keepLines/>
              <w:spacing w:after="0"/>
              <w:jc w:val="center"/>
              <w:rPr>
                <w:ins w:id="300" w:author="Huawei" w:date="2023-11-03T15:39:00Z"/>
                <w:rFonts w:ascii="Arial" w:eastAsia="宋体" w:hAnsi="Arial"/>
                <w:sz w:val="18"/>
              </w:rPr>
            </w:pPr>
            <w:ins w:id="301" w:author="Huawei" w:date="2023-11-03T15:40:00Z">
              <w:r w:rsidRPr="00CD30D2">
                <w:rPr>
                  <w:rFonts w:ascii="Arial" w:eastAsia="宋体" w:hAnsi="Arial"/>
                  <w:sz w:val="18"/>
                  <w:lang w:eastAsia="zh-CN"/>
                </w:rPr>
                <w:t>1 for CSI-RS resource 1,2</w:t>
              </w:r>
            </w:ins>
          </w:p>
        </w:tc>
        <w:tc>
          <w:tcPr>
            <w:tcW w:w="1676" w:type="dxa"/>
            <w:shd w:val="clear" w:color="auto" w:fill="auto"/>
            <w:vAlign w:val="center"/>
          </w:tcPr>
          <w:p w14:paraId="7A497454" w14:textId="093AC377" w:rsidR="00E6234C" w:rsidRPr="00CD30D2" w:rsidRDefault="00E6234C" w:rsidP="00CD30D2">
            <w:pPr>
              <w:keepNext/>
              <w:keepLines/>
              <w:spacing w:after="0"/>
              <w:jc w:val="center"/>
              <w:rPr>
                <w:ins w:id="302" w:author="Huawei" w:date="2023-11-03T15:39:00Z"/>
                <w:rFonts w:ascii="Arial" w:eastAsia="宋体" w:hAnsi="Arial"/>
                <w:sz w:val="18"/>
              </w:rPr>
            </w:pPr>
            <w:ins w:id="303" w:author="Huawei" w:date="2023-11-03T15:40:00Z">
              <w:r w:rsidRPr="00CD30D2">
                <w:rPr>
                  <w:rFonts w:ascii="Arial" w:eastAsia="宋体" w:hAnsi="Arial"/>
                  <w:sz w:val="18"/>
                  <w:lang w:eastAsia="zh-CN"/>
                </w:rPr>
                <w:t xml:space="preserve">1 for CSI-RS resource </w:t>
              </w:r>
            </w:ins>
            <w:ins w:id="304" w:author="Huawei" w:date="2023-11-03T15:43:00Z">
              <w:r>
                <w:rPr>
                  <w:rFonts w:ascii="Arial" w:eastAsia="宋体" w:hAnsi="Arial"/>
                  <w:sz w:val="18"/>
                  <w:lang w:eastAsia="zh-CN"/>
                </w:rPr>
                <w:t>3</w:t>
              </w:r>
            </w:ins>
            <w:ins w:id="305" w:author="Huawei" w:date="2023-11-03T15:40:00Z">
              <w:r w:rsidRPr="00CD30D2">
                <w:rPr>
                  <w:rFonts w:ascii="Arial" w:eastAsia="宋体" w:hAnsi="Arial"/>
                  <w:sz w:val="18"/>
                  <w:lang w:eastAsia="zh-CN"/>
                </w:rPr>
                <w:t>,</w:t>
              </w:r>
            </w:ins>
            <w:ins w:id="306" w:author="Huawei" w:date="2023-11-03T15:43:00Z">
              <w:r>
                <w:rPr>
                  <w:rFonts w:ascii="Arial" w:eastAsia="宋体" w:hAnsi="Arial"/>
                  <w:sz w:val="18"/>
                  <w:lang w:eastAsia="zh-CN"/>
                </w:rPr>
                <w:t>4</w:t>
              </w:r>
            </w:ins>
          </w:p>
        </w:tc>
      </w:tr>
      <w:tr w:rsidR="00E6234C" w:rsidRPr="00036145" w14:paraId="618E248D" w14:textId="77777777" w:rsidTr="00CC5975">
        <w:trPr>
          <w:ins w:id="307" w:author="Huawei" w:date="2023-11-03T15:39:00Z"/>
        </w:trPr>
        <w:tc>
          <w:tcPr>
            <w:tcW w:w="2733" w:type="dxa"/>
            <w:gridSpan w:val="2"/>
            <w:vMerge/>
            <w:shd w:val="clear" w:color="auto" w:fill="auto"/>
            <w:vAlign w:val="center"/>
          </w:tcPr>
          <w:p w14:paraId="66083AF8" w14:textId="77777777" w:rsidR="00E6234C" w:rsidRPr="00036145" w:rsidRDefault="00E6234C" w:rsidP="00CD30D2">
            <w:pPr>
              <w:keepNext/>
              <w:keepLines/>
              <w:spacing w:after="0"/>
              <w:rPr>
                <w:ins w:id="308" w:author="Huawei" w:date="2023-11-03T15:39:00Z"/>
                <w:rFonts w:ascii="Arial" w:eastAsia="宋体" w:hAnsi="Arial"/>
                <w:sz w:val="18"/>
              </w:rPr>
            </w:pPr>
          </w:p>
        </w:tc>
        <w:tc>
          <w:tcPr>
            <w:tcW w:w="2734" w:type="dxa"/>
            <w:gridSpan w:val="2"/>
            <w:shd w:val="clear" w:color="auto" w:fill="auto"/>
            <w:vAlign w:val="center"/>
          </w:tcPr>
          <w:p w14:paraId="64CB34BA" w14:textId="103FD6B0" w:rsidR="00E6234C" w:rsidRPr="00CD30D2" w:rsidRDefault="00E6234C" w:rsidP="00CD30D2">
            <w:pPr>
              <w:keepNext/>
              <w:keepLines/>
              <w:spacing w:after="0"/>
              <w:rPr>
                <w:ins w:id="309" w:author="Huawei" w:date="2023-11-03T15:39:00Z"/>
                <w:rFonts w:ascii="Arial" w:eastAsia="宋体" w:hAnsi="Arial"/>
                <w:sz w:val="18"/>
              </w:rPr>
            </w:pPr>
            <w:ins w:id="310" w:author="Huawei" w:date="2023-11-03T15:39:00Z">
              <w:r w:rsidRPr="00954E6A">
                <w:rPr>
                  <w:rFonts w:ascii="Arial" w:eastAsia="宋体" w:hAnsi="Arial"/>
                  <w:sz w:val="18"/>
                </w:rPr>
                <w:t>CDM Type</w:t>
              </w:r>
            </w:ins>
          </w:p>
        </w:tc>
        <w:tc>
          <w:tcPr>
            <w:tcW w:w="802" w:type="dxa"/>
            <w:shd w:val="clear" w:color="auto" w:fill="auto"/>
            <w:vAlign w:val="center"/>
          </w:tcPr>
          <w:p w14:paraId="62B2AE57" w14:textId="77777777" w:rsidR="00E6234C" w:rsidRPr="00036145" w:rsidRDefault="00E6234C" w:rsidP="00CD30D2">
            <w:pPr>
              <w:keepNext/>
              <w:keepLines/>
              <w:spacing w:after="0"/>
              <w:jc w:val="center"/>
              <w:rPr>
                <w:ins w:id="311" w:author="Huawei" w:date="2023-11-03T15:39:00Z"/>
                <w:rFonts w:ascii="Arial" w:eastAsia="宋体" w:hAnsi="Arial"/>
                <w:sz w:val="18"/>
              </w:rPr>
            </w:pPr>
          </w:p>
        </w:tc>
        <w:tc>
          <w:tcPr>
            <w:tcW w:w="1676" w:type="dxa"/>
            <w:shd w:val="clear" w:color="auto" w:fill="auto"/>
            <w:vAlign w:val="center"/>
          </w:tcPr>
          <w:p w14:paraId="7BD73996" w14:textId="37E25168" w:rsidR="00E6234C" w:rsidRPr="00CD30D2" w:rsidRDefault="00E6234C" w:rsidP="00CD30D2">
            <w:pPr>
              <w:keepNext/>
              <w:keepLines/>
              <w:spacing w:after="0"/>
              <w:jc w:val="center"/>
              <w:rPr>
                <w:ins w:id="312" w:author="Huawei" w:date="2023-11-03T15:39:00Z"/>
                <w:rFonts w:ascii="Arial" w:eastAsia="宋体" w:hAnsi="Arial"/>
                <w:sz w:val="18"/>
              </w:rPr>
            </w:pPr>
            <w:ins w:id="313" w:author="Huawei" w:date="2023-11-03T15:40:00Z">
              <w:r w:rsidRPr="00CD30D2">
                <w:rPr>
                  <w:rFonts w:ascii="Arial" w:eastAsia="宋体" w:hAnsi="Arial"/>
                  <w:sz w:val="18"/>
                </w:rPr>
                <w:t>'No CDM' for CSI-RS resource 1,2</w:t>
              </w:r>
            </w:ins>
          </w:p>
        </w:tc>
        <w:tc>
          <w:tcPr>
            <w:tcW w:w="1676" w:type="dxa"/>
            <w:shd w:val="clear" w:color="auto" w:fill="auto"/>
            <w:vAlign w:val="center"/>
          </w:tcPr>
          <w:p w14:paraId="0AC9249C" w14:textId="4590DF51" w:rsidR="00E6234C" w:rsidRPr="00CD30D2" w:rsidRDefault="00E6234C" w:rsidP="00CD30D2">
            <w:pPr>
              <w:keepNext/>
              <w:keepLines/>
              <w:spacing w:after="0"/>
              <w:jc w:val="center"/>
              <w:rPr>
                <w:ins w:id="314" w:author="Huawei" w:date="2023-11-03T15:39:00Z"/>
                <w:rFonts w:ascii="Arial" w:eastAsia="宋体" w:hAnsi="Arial"/>
                <w:sz w:val="18"/>
              </w:rPr>
            </w:pPr>
            <w:ins w:id="315" w:author="Huawei" w:date="2023-11-03T15:40:00Z">
              <w:r w:rsidRPr="00CD30D2">
                <w:rPr>
                  <w:rFonts w:ascii="Arial" w:eastAsia="宋体" w:hAnsi="Arial"/>
                  <w:sz w:val="18"/>
                </w:rPr>
                <w:t xml:space="preserve">'No CDM' for CSI-RS resource </w:t>
              </w:r>
            </w:ins>
            <w:ins w:id="316" w:author="Huawei" w:date="2023-11-03T15:43:00Z">
              <w:r>
                <w:rPr>
                  <w:rFonts w:ascii="Arial" w:eastAsia="宋体" w:hAnsi="Arial"/>
                  <w:sz w:val="18"/>
                </w:rPr>
                <w:t>3</w:t>
              </w:r>
            </w:ins>
            <w:ins w:id="317" w:author="Huawei" w:date="2023-11-03T15:40:00Z">
              <w:r w:rsidRPr="00CD30D2">
                <w:rPr>
                  <w:rFonts w:ascii="Arial" w:eastAsia="宋体" w:hAnsi="Arial"/>
                  <w:sz w:val="18"/>
                </w:rPr>
                <w:t>,</w:t>
              </w:r>
            </w:ins>
            <w:ins w:id="318" w:author="Huawei" w:date="2023-11-03T15:44:00Z">
              <w:r>
                <w:rPr>
                  <w:rFonts w:ascii="Arial" w:eastAsia="宋体" w:hAnsi="Arial"/>
                  <w:sz w:val="18"/>
                </w:rPr>
                <w:t>4</w:t>
              </w:r>
            </w:ins>
          </w:p>
        </w:tc>
      </w:tr>
      <w:tr w:rsidR="00E6234C" w:rsidRPr="00036145" w14:paraId="26D3F394" w14:textId="77777777" w:rsidTr="00CC5975">
        <w:trPr>
          <w:ins w:id="319" w:author="Huawei" w:date="2023-11-03T15:39:00Z"/>
        </w:trPr>
        <w:tc>
          <w:tcPr>
            <w:tcW w:w="2733" w:type="dxa"/>
            <w:gridSpan w:val="2"/>
            <w:vMerge/>
            <w:shd w:val="clear" w:color="auto" w:fill="auto"/>
            <w:vAlign w:val="center"/>
          </w:tcPr>
          <w:p w14:paraId="0667D249" w14:textId="77777777" w:rsidR="00E6234C" w:rsidRPr="00036145" w:rsidRDefault="00E6234C" w:rsidP="00CD30D2">
            <w:pPr>
              <w:keepNext/>
              <w:keepLines/>
              <w:spacing w:after="0"/>
              <w:rPr>
                <w:ins w:id="320" w:author="Huawei" w:date="2023-11-03T15:39:00Z"/>
                <w:rFonts w:ascii="Arial" w:eastAsia="宋体" w:hAnsi="Arial"/>
                <w:sz w:val="18"/>
              </w:rPr>
            </w:pPr>
          </w:p>
        </w:tc>
        <w:tc>
          <w:tcPr>
            <w:tcW w:w="2734" w:type="dxa"/>
            <w:gridSpan w:val="2"/>
            <w:shd w:val="clear" w:color="auto" w:fill="auto"/>
            <w:vAlign w:val="center"/>
          </w:tcPr>
          <w:p w14:paraId="57FAE873" w14:textId="46B74B62" w:rsidR="00E6234C" w:rsidRPr="00CD30D2" w:rsidRDefault="00E6234C" w:rsidP="00CD30D2">
            <w:pPr>
              <w:keepNext/>
              <w:keepLines/>
              <w:spacing w:after="0"/>
              <w:rPr>
                <w:ins w:id="321" w:author="Huawei" w:date="2023-11-03T15:39:00Z"/>
                <w:rFonts w:ascii="Arial" w:eastAsia="宋体" w:hAnsi="Arial"/>
                <w:sz w:val="18"/>
              </w:rPr>
            </w:pPr>
            <w:ins w:id="322" w:author="Huawei" w:date="2023-11-03T15:39:00Z">
              <w:r w:rsidRPr="00954E6A">
                <w:rPr>
                  <w:rFonts w:ascii="Arial" w:eastAsia="宋体" w:hAnsi="Arial"/>
                  <w:sz w:val="18"/>
                </w:rPr>
                <w:t>Density (ρ)</w:t>
              </w:r>
            </w:ins>
          </w:p>
        </w:tc>
        <w:tc>
          <w:tcPr>
            <w:tcW w:w="802" w:type="dxa"/>
            <w:shd w:val="clear" w:color="auto" w:fill="auto"/>
            <w:vAlign w:val="center"/>
          </w:tcPr>
          <w:p w14:paraId="4FB46AE1" w14:textId="77777777" w:rsidR="00E6234C" w:rsidRPr="00036145" w:rsidRDefault="00E6234C" w:rsidP="00CD30D2">
            <w:pPr>
              <w:keepNext/>
              <w:keepLines/>
              <w:spacing w:after="0"/>
              <w:jc w:val="center"/>
              <w:rPr>
                <w:ins w:id="323" w:author="Huawei" w:date="2023-11-03T15:39:00Z"/>
                <w:rFonts w:ascii="Arial" w:eastAsia="宋体" w:hAnsi="Arial"/>
                <w:sz w:val="18"/>
              </w:rPr>
            </w:pPr>
          </w:p>
        </w:tc>
        <w:tc>
          <w:tcPr>
            <w:tcW w:w="1676" w:type="dxa"/>
            <w:shd w:val="clear" w:color="auto" w:fill="auto"/>
            <w:vAlign w:val="center"/>
          </w:tcPr>
          <w:p w14:paraId="5775112E" w14:textId="09ADEC8F" w:rsidR="00E6234C" w:rsidRPr="00CD30D2" w:rsidRDefault="00E6234C" w:rsidP="00CD30D2">
            <w:pPr>
              <w:keepNext/>
              <w:keepLines/>
              <w:spacing w:after="0"/>
              <w:jc w:val="center"/>
              <w:rPr>
                <w:ins w:id="324" w:author="Huawei" w:date="2023-11-03T15:39:00Z"/>
                <w:rFonts w:ascii="Arial" w:eastAsia="宋体" w:hAnsi="Arial"/>
                <w:sz w:val="18"/>
              </w:rPr>
            </w:pPr>
            <w:ins w:id="325" w:author="Huawei" w:date="2023-11-03T15:40:00Z">
              <w:r w:rsidRPr="00CD30D2">
                <w:rPr>
                  <w:rFonts w:ascii="Arial" w:eastAsia="宋体" w:hAnsi="Arial"/>
                  <w:sz w:val="18"/>
                  <w:lang w:eastAsia="zh-CN"/>
                </w:rPr>
                <w:t>3 for CSI-RS resource 1,2</w:t>
              </w:r>
            </w:ins>
          </w:p>
        </w:tc>
        <w:tc>
          <w:tcPr>
            <w:tcW w:w="1676" w:type="dxa"/>
            <w:shd w:val="clear" w:color="auto" w:fill="auto"/>
            <w:vAlign w:val="center"/>
          </w:tcPr>
          <w:p w14:paraId="4120EA93" w14:textId="5209C6B0" w:rsidR="00E6234C" w:rsidRPr="00CD30D2" w:rsidRDefault="00E6234C" w:rsidP="00CD30D2">
            <w:pPr>
              <w:keepNext/>
              <w:keepLines/>
              <w:spacing w:after="0"/>
              <w:jc w:val="center"/>
              <w:rPr>
                <w:ins w:id="326" w:author="Huawei" w:date="2023-11-03T15:39:00Z"/>
                <w:rFonts w:ascii="Arial" w:eastAsia="宋体" w:hAnsi="Arial"/>
                <w:sz w:val="18"/>
              </w:rPr>
            </w:pPr>
            <w:ins w:id="327" w:author="Huawei" w:date="2023-11-03T15:40:00Z">
              <w:r w:rsidRPr="00CD30D2">
                <w:rPr>
                  <w:rFonts w:ascii="Arial" w:eastAsia="宋体" w:hAnsi="Arial"/>
                  <w:sz w:val="18"/>
                  <w:lang w:eastAsia="zh-CN"/>
                </w:rPr>
                <w:t xml:space="preserve">3 for CSI-RS resource </w:t>
              </w:r>
            </w:ins>
            <w:ins w:id="328" w:author="Huawei" w:date="2023-11-03T15:44:00Z">
              <w:r>
                <w:rPr>
                  <w:rFonts w:ascii="Arial" w:eastAsia="宋体" w:hAnsi="Arial"/>
                  <w:sz w:val="18"/>
                  <w:lang w:eastAsia="zh-CN"/>
                </w:rPr>
                <w:t>3</w:t>
              </w:r>
            </w:ins>
            <w:ins w:id="329" w:author="Huawei" w:date="2023-11-03T15:40:00Z">
              <w:r w:rsidRPr="00CD30D2">
                <w:rPr>
                  <w:rFonts w:ascii="Arial" w:eastAsia="宋体" w:hAnsi="Arial"/>
                  <w:sz w:val="18"/>
                  <w:lang w:eastAsia="zh-CN"/>
                </w:rPr>
                <w:t>,</w:t>
              </w:r>
            </w:ins>
            <w:ins w:id="330" w:author="Huawei" w:date="2023-11-03T15:44:00Z">
              <w:r>
                <w:rPr>
                  <w:rFonts w:ascii="Arial" w:eastAsia="宋体" w:hAnsi="Arial"/>
                  <w:sz w:val="18"/>
                  <w:lang w:eastAsia="zh-CN"/>
                </w:rPr>
                <w:t>4</w:t>
              </w:r>
            </w:ins>
          </w:p>
        </w:tc>
      </w:tr>
      <w:tr w:rsidR="00E6234C" w:rsidRPr="00036145" w14:paraId="6A3D8747" w14:textId="77777777" w:rsidTr="00CC5975">
        <w:trPr>
          <w:ins w:id="331" w:author="Huawei" w:date="2023-11-03T15:39:00Z"/>
        </w:trPr>
        <w:tc>
          <w:tcPr>
            <w:tcW w:w="2733" w:type="dxa"/>
            <w:gridSpan w:val="2"/>
            <w:vMerge/>
            <w:shd w:val="clear" w:color="auto" w:fill="auto"/>
            <w:vAlign w:val="center"/>
          </w:tcPr>
          <w:p w14:paraId="3F804C3F" w14:textId="77777777" w:rsidR="00E6234C" w:rsidRPr="00036145" w:rsidRDefault="00E6234C" w:rsidP="00CD30D2">
            <w:pPr>
              <w:keepNext/>
              <w:keepLines/>
              <w:spacing w:after="0"/>
              <w:rPr>
                <w:ins w:id="332" w:author="Huawei" w:date="2023-11-03T15:39:00Z"/>
                <w:rFonts w:ascii="Arial" w:eastAsia="宋体" w:hAnsi="Arial"/>
                <w:sz w:val="18"/>
              </w:rPr>
            </w:pPr>
          </w:p>
        </w:tc>
        <w:tc>
          <w:tcPr>
            <w:tcW w:w="2734" w:type="dxa"/>
            <w:gridSpan w:val="2"/>
            <w:shd w:val="clear" w:color="auto" w:fill="auto"/>
            <w:vAlign w:val="center"/>
          </w:tcPr>
          <w:p w14:paraId="37F9F377" w14:textId="0E878EF6" w:rsidR="00E6234C" w:rsidRPr="00CD30D2" w:rsidRDefault="00E6234C" w:rsidP="00CD30D2">
            <w:pPr>
              <w:keepNext/>
              <w:keepLines/>
              <w:spacing w:after="0"/>
              <w:rPr>
                <w:ins w:id="333" w:author="Huawei" w:date="2023-11-03T15:39:00Z"/>
                <w:rFonts w:ascii="Arial" w:eastAsia="宋体" w:hAnsi="Arial"/>
                <w:sz w:val="18"/>
              </w:rPr>
            </w:pPr>
            <w:ins w:id="334" w:author="Huawei" w:date="2023-11-03T15:39:00Z">
              <w:r w:rsidRPr="00954E6A">
                <w:rPr>
                  <w:rFonts w:ascii="Arial" w:eastAsia="宋体" w:hAnsi="Arial"/>
                  <w:sz w:val="18"/>
                </w:rPr>
                <w:t>CSI-RS periodicity</w:t>
              </w:r>
            </w:ins>
          </w:p>
        </w:tc>
        <w:tc>
          <w:tcPr>
            <w:tcW w:w="802" w:type="dxa"/>
            <w:shd w:val="clear" w:color="auto" w:fill="auto"/>
            <w:vAlign w:val="center"/>
          </w:tcPr>
          <w:p w14:paraId="0AFDE943" w14:textId="77777777" w:rsidR="00E6234C" w:rsidRPr="00036145" w:rsidRDefault="00E6234C" w:rsidP="00CD30D2">
            <w:pPr>
              <w:keepNext/>
              <w:keepLines/>
              <w:spacing w:after="0"/>
              <w:jc w:val="center"/>
              <w:rPr>
                <w:ins w:id="335" w:author="Huawei" w:date="2023-11-03T15:39:00Z"/>
                <w:rFonts w:ascii="Arial" w:eastAsia="宋体" w:hAnsi="Arial"/>
                <w:sz w:val="18"/>
              </w:rPr>
            </w:pPr>
          </w:p>
        </w:tc>
        <w:tc>
          <w:tcPr>
            <w:tcW w:w="1676" w:type="dxa"/>
            <w:shd w:val="clear" w:color="auto" w:fill="auto"/>
            <w:vAlign w:val="center"/>
          </w:tcPr>
          <w:p w14:paraId="49EA5853" w14:textId="6B0D83DF" w:rsidR="00E6234C" w:rsidRPr="00CD30D2" w:rsidRDefault="00E6234C" w:rsidP="00CD30D2">
            <w:pPr>
              <w:keepNext/>
              <w:keepLines/>
              <w:spacing w:after="0"/>
              <w:jc w:val="center"/>
              <w:rPr>
                <w:ins w:id="336" w:author="Huawei" w:date="2023-11-03T15:39:00Z"/>
                <w:rFonts w:ascii="Arial" w:eastAsia="宋体" w:hAnsi="Arial"/>
                <w:sz w:val="18"/>
              </w:rPr>
            </w:pPr>
            <w:ins w:id="337" w:author="Huawei" w:date="2023-11-03T15:41:00Z">
              <w:r w:rsidRPr="00CD30D2">
                <w:rPr>
                  <w:rFonts w:ascii="Arial" w:eastAsia="宋体" w:hAnsi="Arial"/>
                  <w:sz w:val="18"/>
                  <w:lang w:eastAsia="zh-CN"/>
                </w:rPr>
                <w:t>160 for CSI-RS resource 1,2</w:t>
              </w:r>
            </w:ins>
          </w:p>
        </w:tc>
        <w:tc>
          <w:tcPr>
            <w:tcW w:w="1676" w:type="dxa"/>
            <w:shd w:val="clear" w:color="auto" w:fill="auto"/>
            <w:vAlign w:val="center"/>
          </w:tcPr>
          <w:p w14:paraId="3E4B4FB4" w14:textId="48D31C8D" w:rsidR="00E6234C" w:rsidRPr="00CD30D2" w:rsidRDefault="00E6234C" w:rsidP="00CD30D2">
            <w:pPr>
              <w:keepNext/>
              <w:keepLines/>
              <w:spacing w:after="0"/>
              <w:jc w:val="center"/>
              <w:rPr>
                <w:ins w:id="338" w:author="Huawei" w:date="2023-11-03T15:39:00Z"/>
                <w:rFonts w:ascii="Arial" w:eastAsia="宋体" w:hAnsi="Arial"/>
                <w:sz w:val="18"/>
              </w:rPr>
            </w:pPr>
            <w:ins w:id="339" w:author="Huawei" w:date="2023-11-03T15:41:00Z">
              <w:r w:rsidRPr="00CD30D2">
                <w:rPr>
                  <w:rFonts w:ascii="Arial" w:eastAsia="宋体" w:hAnsi="Arial"/>
                  <w:sz w:val="18"/>
                  <w:lang w:eastAsia="zh-CN"/>
                </w:rPr>
                <w:t xml:space="preserve">160 for CSI-RS resource </w:t>
              </w:r>
            </w:ins>
            <w:ins w:id="340" w:author="Huawei" w:date="2023-11-03T15:44:00Z">
              <w:r>
                <w:rPr>
                  <w:rFonts w:ascii="Arial" w:eastAsia="宋体" w:hAnsi="Arial"/>
                  <w:sz w:val="18"/>
                  <w:lang w:eastAsia="zh-CN"/>
                </w:rPr>
                <w:t>3</w:t>
              </w:r>
            </w:ins>
            <w:ins w:id="341" w:author="Huawei" w:date="2023-11-03T15:41:00Z">
              <w:r w:rsidRPr="00CD30D2">
                <w:rPr>
                  <w:rFonts w:ascii="Arial" w:eastAsia="宋体" w:hAnsi="Arial"/>
                  <w:sz w:val="18"/>
                  <w:lang w:eastAsia="zh-CN"/>
                </w:rPr>
                <w:t>,</w:t>
              </w:r>
            </w:ins>
            <w:ins w:id="342" w:author="Huawei" w:date="2023-11-03T15:44:00Z">
              <w:r>
                <w:rPr>
                  <w:rFonts w:ascii="Arial" w:eastAsia="宋体" w:hAnsi="Arial"/>
                  <w:sz w:val="18"/>
                  <w:lang w:eastAsia="zh-CN"/>
                </w:rPr>
                <w:t>4</w:t>
              </w:r>
            </w:ins>
          </w:p>
        </w:tc>
      </w:tr>
      <w:tr w:rsidR="00E6234C" w:rsidRPr="00036145" w14:paraId="7239F48B" w14:textId="77777777" w:rsidTr="00CC5975">
        <w:trPr>
          <w:ins w:id="343" w:author="Huawei" w:date="2023-11-03T15:39:00Z"/>
        </w:trPr>
        <w:tc>
          <w:tcPr>
            <w:tcW w:w="2733" w:type="dxa"/>
            <w:gridSpan w:val="2"/>
            <w:vMerge/>
            <w:shd w:val="clear" w:color="auto" w:fill="auto"/>
            <w:vAlign w:val="center"/>
          </w:tcPr>
          <w:p w14:paraId="1F309666" w14:textId="77777777" w:rsidR="00E6234C" w:rsidRPr="00036145" w:rsidRDefault="00E6234C" w:rsidP="00CD30D2">
            <w:pPr>
              <w:keepNext/>
              <w:keepLines/>
              <w:spacing w:after="0"/>
              <w:rPr>
                <w:ins w:id="344" w:author="Huawei" w:date="2023-11-03T15:39:00Z"/>
                <w:rFonts w:ascii="Arial" w:eastAsia="宋体" w:hAnsi="Arial"/>
                <w:sz w:val="18"/>
              </w:rPr>
            </w:pPr>
          </w:p>
        </w:tc>
        <w:tc>
          <w:tcPr>
            <w:tcW w:w="2734" w:type="dxa"/>
            <w:gridSpan w:val="2"/>
            <w:shd w:val="clear" w:color="auto" w:fill="auto"/>
            <w:vAlign w:val="center"/>
          </w:tcPr>
          <w:p w14:paraId="260692A9" w14:textId="3C80B67D" w:rsidR="00E6234C" w:rsidRPr="00CD30D2" w:rsidRDefault="00E6234C" w:rsidP="00CD30D2">
            <w:pPr>
              <w:keepNext/>
              <w:keepLines/>
              <w:spacing w:after="0"/>
              <w:rPr>
                <w:ins w:id="345" w:author="Huawei" w:date="2023-11-03T15:39:00Z"/>
                <w:rFonts w:ascii="Arial" w:eastAsia="宋体" w:hAnsi="Arial"/>
                <w:sz w:val="18"/>
              </w:rPr>
            </w:pPr>
            <w:ins w:id="346" w:author="Huawei" w:date="2023-11-03T15:39:00Z">
              <w:r w:rsidRPr="00CD30D2">
                <w:rPr>
                  <w:rFonts w:ascii="Arial" w:eastAsia="宋体" w:hAnsi="Arial"/>
                  <w:sz w:val="18"/>
                </w:rPr>
                <w:t>CSI-RS offset</w:t>
              </w:r>
            </w:ins>
          </w:p>
        </w:tc>
        <w:tc>
          <w:tcPr>
            <w:tcW w:w="802" w:type="dxa"/>
            <w:shd w:val="clear" w:color="auto" w:fill="auto"/>
            <w:vAlign w:val="center"/>
          </w:tcPr>
          <w:p w14:paraId="65351B6F" w14:textId="77777777" w:rsidR="00E6234C" w:rsidRPr="00036145" w:rsidRDefault="00E6234C" w:rsidP="00CD30D2">
            <w:pPr>
              <w:keepNext/>
              <w:keepLines/>
              <w:spacing w:after="0"/>
              <w:jc w:val="center"/>
              <w:rPr>
                <w:ins w:id="347" w:author="Huawei" w:date="2023-11-03T15:39:00Z"/>
                <w:rFonts w:ascii="Arial" w:eastAsia="宋体" w:hAnsi="Arial"/>
                <w:sz w:val="18"/>
              </w:rPr>
            </w:pPr>
          </w:p>
        </w:tc>
        <w:tc>
          <w:tcPr>
            <w:tcW w:w="1676" w:type="dxa"/>
            <w:shd w:val="clear" w:color="auto" w:fill="auto"/>
            <w:vAlign w:val="center"/>
          </w:tcPr>
          <w:p w14:paraId="416A5A73" w14:textId="214A0DC0" w:rsidR="00E6234C" w:rsidRPr="00CD30D2" w:rsidRDefault="00E6234C" w:rsidP="00CD30D2">
            <w:pPr>
              <w:keepNext/>
              <w:keepLines/>
              <w:spacing w:after="0"/>
              <w:jc w:val="center"/>
              <w:rPr>
                <w:ins w:id="348" w:author="Huawei" w:date="2023-11-03T15:39:00Z"/>
                <w:rFonts w:ascii="Arial" w:eastAsia="宋体" w:hAnsi="Arial"/>
                <w:sz w:val="18"/>
              </w:rPr>
            </w:pPr>
            <w:ins w:id="349" w:author="Huawei" w:date="2023-11-03T15:41:00Z">
              <w:r w:rsidRPr="00CD30D2">
                <w:rPr>
                  <w:rFonts w:ascii="Arial" w:eastAsia="宋体" w:hAnsi="Arial"/>
                  <w:sz w:val="18"/>
                  <w:lang w:eastAsia="zh-CN"/>
                </w:rPr>
                <w:t>0 for CSI-RS resource 1,2</w:t>
              </w:r>
            </w:ins>
          </w:p>
        </w:tc>
        <w:tc>
          <w:tcPr>
            <w:tcW w:w="1676" w:type="dxa"/>
            <w:shd w:val="clear" w:color="auto" w:fill="auto"/>
            <w:vAlign w:val="center"/>
          </w:tcPr>
          <w:p w14:paraId="281CC18D" w14:textId="60FB54E2" w:rsidR="00E6234C" w:rsidRPr="00CD30D2" w:rsidRDefault="00E6234C" w:rsidP="00CD30D2">
            <w:pPr>
              <w:keepNext/>
              <w:keepLines/>
              <w:spacing w:after="0"/>
              <w:jc w:val="center"/>
              <w:rPr>
                <w:ins w:id="350" w:author="Huawei" w:date="2023-11-03T15:39:00Z"/>
                <w:rFonts w:ascii="Arial" w:eastAsia="宋体" w:hAnsi="Arial"/>
                <w:sz w:val="18"/>
              </w:rPr>
            </w:pPr>
            <w:ins w:id="351" w:author="Huawei" w:date="2023-11-03T15:41:00Z">
              <w:r w:rsidRPr="00CD30D2">
                <w:rPr>
                  <w:rFonts w:ascii="Arial" w:eastAsia="宋体" w:hAnsi="Arial"/>
                  <w:sz w:val="18"/>
                  <w:lang w:eastAsia="zh-CN"/>
                </w:rPr>
                <w:t xml:space="preserve">0 for CSI-RS resource </w:t>
              </w:r>
            </w:ins>
            <w:ins w:id="352" w:author="Huawei" w:date="2023-11-03T15:44:00Z">
              <w:r>
                <w:rPr>
                  <w:rFonts w:ascii="Arial" w:eastAsia="宋体" w:hAnsi="Arial"/>
                  <w:sz w:val="18"/>
                  <w:lang w:eastAsia="zh-CN"/>
                </w:rPr>
                <w:t>3</w:t>
              </w:r>
            </w:ins>
            <w:ins w:id="353" w:author="Huawei" w:date="2023-11-03T15:41:00Z">
              <w:r w:rsidRPr="00CD30D2">
                <w:rPr>
                  <w:rFonts w:ascii="Arial" w:eastAsia="宋体" w:hAnsi="Arial"/>
                  <w:sz w:val="18"/>
                  <w:lang w:eastAsia="zh-CN"/>
                </w:rPr>
                <w:t>,</w:t>
              </w:r>
            </w:ins>
            <w:ins w:id="354" w:author="Huawei" w:date="2023-11-03T15:44:00Z">
              <w:r>
                <w:rPr>
                  <w:rFonts w:ascii="Arial" w:eastAsia="宋体" w:hAnsi="Arial"/>
                  <w:sz w:val="18"/>
                  <w:lang w:eastAsia="zh-CN"/>
                </w:rPr>
                <w:t>4</w:t>
              </w:r>
            </w:ins>
          </w:p>
        </w:tc>
      </w:tr>
      <w:tr w:rsidR="00E6234C" w:rsidRPr="00036145" w14:paraId="4D8939AB" w14:textId="77777777" w:rsidTr="00CC5975">
        <w:trPr>
          <w:ins w:id="355" w:author="Huawei" w:date="2023-11-03T15:39:00Z"/>
        </w:trPr>
        <w:tc>
          <w:tcPr>
            <w:tcW w:w="2733" w:type="dxa"/>
            <w:gridSpan w:val="2"/>
            <w:vMerge/>
            <w:shd w:val="clear" w:color="auto" w:fill="auto"/>
            <w:vAlign w:val="center"/>
          </w:tcPr>
          <w:p w14:paraId="6270453F" w14:textId="77777777" w:rsidR="00E6234C" w:rsidRPr="00036145" w:rsidRDefault="00E6234C" w:rsidP="00CD30D2">
            <w:pPr>
              <w:keepNext/>
              <w:keepLines/>
              <w:spacing w:after="0"/>
              <w:rPr>
                <w:ins w:id="356" w:author="Huawei" w:date="2023-11-03T15:39:00Z"/>
                <w:rFonts w:ascii="Arial" w:eastAsia="宋体" w:hAnsi="Arial"/>
                <w:sz w:val="18"/>
              </w:rPr>
            </w:pPr>
          </w:p>
        </w:tc>
        <w:tc>
          <w:tcPr>
            <w:tcW w:w="2734" w:type="dxa"/>
            <w:gridSpan w:val="2"/>
            <w:shd w:val="clear" w:color="auto" w:fill="auto"/>
            <w:vAlign w:val="center"/>
          </w:tcPr>
          <w:p w14:paraId="081D6E76" w14:textId="6E3FD5D9" w:rsidR="00E6234C" w:rsidRPr="00CD30D2" w:rsidRDefault="00E6234C" w:rsidP="00CD30D2">
            <w:pPr>
              <w:keepNext/>
              <w:keepLines/>
              <w:spacing w:after="0"/>
              <w:rPr>
                <w:ins w:id="357" w:author="Huawei" w:date="2023-11-03T15:39:00Z"/>
                <w:rFonts w:ascii="Arial" w:eastAsia="宋体" w:hAnsi="Arial"/>
                <w:sz w:val="18"/>
              </w:rPr>
            </w:pPr>
            <w:ins w:id="358" w:author="Huawei" w:date="2023-11-03T15:42:00Z">
              <w:r w:rsidRPr="00E6234C">
                <w:rPr>
                  <w:rFonts w:ascii="Arial" w:eastAsia="宋体" w:hAnsi="Arial"/>
                  <w:sz w:val="18"/>
                </w:rPr>
                <w:t>Repetition</w:t>
              </w:r>
            </w:ins>
          </w:p>
        </w:tc>
        <w:tc>
          <w:tcPr>
            <w:tcW w:w="802" w:type="dxa"/>
            <w:shd w:val="clear" w:color="auto" w:fill="auto"/>
            <w:vAlign w:val="center"/>
          </w:tcPr>
          <w:p w14:paraId="6C235FE9" w14:textId="77777777" w:rsidR="00E6234C" w:rsidRPr="00036145" w:rsidRDefault="00E6234C" w:rsidP="00CD30D2">
            <w:pPr>
              <w:keepNext/>
              <w:keepLines/>
              <w:spacing w:after="0"/>
              <w:jc w:val="center"/>
              <w:rPr>
                <w:ins w:id="359" w:author="Huawei" w:date="2023-11-03T15:39:00Z"/>
                <w:rFonts w:ascii="Arial" w:eastAsia="宋体" w:hAnsi="Arial"/>
                <w:sz w:val="18"/>
              </w:rPr>
            </w:pPr>
          </w:p>
        </w:tc>
        <w:tc>
          <w:tcPr>
            <w:tcW w:w="1676" w:type="dxa"/>
            <w:shd w:val="clear" w:color="auto" w:fill="auto"/>
            <w:vAlign w:val="center"/>
          </w:tcPr>
          <w:p w14:paraId="24234C95" w14:textId="7B10E1D6" w:rsidR="00E6234C" w:rsidRPr="00CD30D2" w:rsidRDefault="00E6234C" w:rsidP="00CD30D2">
            <w:pPr>
              <w:keepNext/>
              <w:keepLines/>
              <w:spacing w:after="0"/>
              <w:jc w:val="center"/>
              <w:rPr>
                <w:ins w:id="360" w:author="Huawei" w:date="2023-11-03T15:39:00Z"/>
                <w:rFonts w:ascii="Arial" w:eastAsia="宋体" w:hAnsi="Arial"/>
                <w:sz w:val="18"/>
              </w:rPr>
            </w:pPr>
            <w:ins w:id="361" w:author="Huawei" w:date="2023-11-03T15:42:00Z">
              <w:r w:rsidRPr="00E6234C">
                <w:rPr>
                  <w:rFonts w:ascii="Arial" w:eastAsia="宋体" w:hAnsi="Arial"/>
                  <w:sz w:val="18"/>
                </w:rPr>
                <w:t>ON</w:t>
              </w:r>
            </w:ins>
          </w:p>
        </w:tc>
        <w:tc>
          <w:tcPr>
            <w:tcW w:w="1676" w:type="dxa"/>
            <w:shd w:val="clear" w:color="auto" w:fill="auto"/>
            <w:vAlign w:val="center"/>
          </w:tcPr>
          <w:p w14:paraId="793DA8FF" w14:textId="428E41B9" w:rsidR="00E6234C" w:rsidRPr="00CD30D2" w:rsidRDefault="00E6234C" w:rsidP="00CD30D2">
            <w:pPr>
              <w:keepNext/>
              <w:keepLines/>
              <w:spacing w:after="0"/>
              <w:jc w:val="center"/>
              <w:rPr>
                <w:ins w:id="362" w:author="Huawei" w:date="2023-11-03T15:39:00Z"/>
                <w:rFonts w:ascii="Arial" w:eastAsia="宋体" w:hAnsi="Arial"/>
                <w:sz w:val="18"/>
              </w:rPr>
            </w:pPr>
            <w:ins w:id="363" w:author="Huawei" w:date="2023-11-03T15:42:00Z">
              <w:r w:rsidRPr="00E6234C">
                <w:rPr>
                  <w:rFonts w:ascii="Arial" w:eastAsia="宋体" w:hAnsi="Arial"/>
                  <w:sz w:val="18"/>
                </w:rPr>
                <w:t>ON</w:t>
              </w:r>
            </w:ins>
          </w:p>
        </w:tc>
      </w:tr>
      <w:tr w:rsidR="00E6234C" w:rsidRPr="00036145" w14:paraId="6141C9FB" w14:textId="77777777" w:rsidTr="00CC5975">
        <w:trPr>
          <w:ins w:id="364" w:author="Huawei" w:date="2023-11-03T15:41:00Z"/>
        </w:trPr>
        <w:tc>
          <w:tcPr>
            <w:tcW w:w="2733" w:type="dxa"/>
            <w:gridSpan w:val="2"/>
            <w:vMerge/>
            <w:shd w:val="clear" w:color="auto" w:fill="auto"/>
            <w:vAlign w:val="center"/>
          </w:tcPr>
          <w:p w14:paraId="516812F8" w14:textId="77777777" w:rsidR="00E6234C" w:rsidRPr="00036145" w:rsidRDefault="00E6234C" w:rsidP="00E6234C">
            <w:pPr>
              <w:keepNext/>
              <w:keepLines/>
              <w:spacing w:after="0"/>
              <w:rPr>
                <w:ins w:id="365" w:author="Huawei" w:date="2023-11-03T15:41:00Z"/>
                <w:rFonts w:ascii="Arial" w:eastAsia="宋体" w:hAnsi="Arial"/>
                <w:sz w:val="18"/>
              </w:rPr>
            </w:pPr>
          </w:p>
        </w:tc>
        <w:tc>
          <w:tcPr>
            <w:tcW w:w="2734" w:type="dxa"/>
            <w:gridSpan w:val="2"/>
            <w:shd w:val="clear" w:color="auto" w:fill="auto"/>
            <w:vAlign w:val="center"/>
          </w:tcPr>
          <w:p w14:paraId="20AC9547" w14:textId="497063AF" w:rsidR="00E6234C" w:rsidRPr="00CD30D2" w:rsidRDefault="00E6234C" w:rsidP="00E6234C">
            <w:pPr>
              <w:keepNext/>
              <w:keepLines/>
              <w:spacing w:after="0"/>
              <w:rPr>
                <w:ins w:id="366" w:author="Huawei" w:date="2023-11-03T15:41:00Z"/>
                <w:rFonts w:ascii="Arial" w:eastAsia="宋体" w:hAnsi="Arial"/>
                <w:sz w:val="18"/>
              </w:rPr>
            </w:pPr>
            <w:ins w:id="367" w:author="Huawei" w:date="2023-11-03T15:41:00Z">
              <w:r w:rsidRPr="00CD30D2">
                <w:rPr>
                  <w:rFonts w:ascii="Arial" w:eastAsia="宋体" w:hAnsi="Arial"/>
                  <w:sz w:val="18"/>
                </w:rPr>
                <w:t>QCL info</w:t>
              </w:r>
            </w:ins>
          </w:p>
        </w:tc>
        <w:tc>
          <w:tcPr>
            <w:tcW w:w="802" w:type="dxa"/>
            <w:shd w:val="clear" w:color="auto" w:fill="auto"/>
            <w:vAlign w:val="center"/>
          </w:tcPr>
          <w:p w14:paraId="17E78ED3" w14:textId="77777777" w:rsidR="00E6234C" w:rsidRPr="00036145" w:rsidRDefault="00E6234C" w:rsidP="00E6234C">
            <w:pPr>
              <w:keepNext/>
              <w:keepLines/>
              <w:spacing w:after="0"/>
              <w:jc w:val="center"/>
              <w:rPr>
                <w:ins w:id="368" w:author="Huawei" w:date="2023-11-03T15:41:00Z"/>
                <w:rFonts w:ascii="Arial" w:eastAsia="宋体" w:hAnsi="Arial"/>
                <w:sz w:val="18"/>
              </w:rPr>
            </w:pPr>
          </w:p>
        </w:tc>
        <w:tc>
          <w:tcPr>
            <w:tcW w:w="1676" w:type="dxa"/>
            <w:shd w:val="clear" w:color="auto" w:fill="auto"/>
            <w:vAlign w:val="center"/>
          </w:tcPr>
          <w:p w14:paraId="295EF9D0" w14:textId="77AD181F" w:rsidR="00E6234C" w:rsidRPr="00CD30D2" w:rsidRDefault="00E6234C" w:rsidP="00E6234C">
            <w:pPr>
              <w:keepNext/>
              <w:keepLines/>
              <w:spacing w:after="0"/>
              <w:jc w:val="center"/>
              <w:rPr>
                <w:ins w:id="369" w:author="Huawei" w:date="2023-11-03T15:41:00Z"/>
                <w:rFonts w:ascii="Arial" w:eastAsia="宋体" w:hAnsi="Arial"/>
                <w:sz w:val="18"/>
              </w:rPr>
            </w:pPr>
            <w:ins w:id="370" w:author="Huawei" w:date="2023-11-03T15:41:00Z">
              <w:r w:rsidRPr="00CD30D2">
                <w:rPr>
                  <w:rFonts w:ascii="Arial" w:eastAsia="宋体" w:hAnsi="Arial"/>
                  <w:sz w:val="18"/>
                </w:rPr>
                <w:t>TCI state #1</w:t>
              </w:r>
            </w:ins>
          </w:p>
        </w:tc>
        <w:tc>
          <w:tcPr>
            <w:tcW w:w="1676" w:type="dxa"/>
            <w:shd w:val="clear" w:color="auto" w:fill="auto"/>
            <w:vAlign w:val="center"/>
          </w:tcPr>
          <w:p w14:paraId="3BA26D24" w14:textId="46835E83" w:rsidR="00E6234C" w:rsidRPr="00CD30D2" w:rsidRDefault="00E6234C" w:rsidP="00E6234C">
            <w:pPr>
              <w:keepNext/>
              <w:keepLines/>
              <w:spacing w:after="0"/>
              <w:jc w:val="center"/>
              <w:rPr>
                <w:ins w:id="371" w:author="Huawei" w:date="2023-11-03T15:41:00Z"/>
                <w:rFonts w:ascii="Arial" w:eastAsia="宋体" w:hAnsi="Arial"/>
                <w:sz w:val="18"/>
              </w:rPr>
            </w:pPr>
            <w:ins w:id="372" w:author="Huawei" w:date="2023-11-03T15:41:00Z">
              <w:r w:rsidRPr="00CD30D2">
                <w:rPr>
                  <w:rFonts w:ascii="Arial" w:eastAsia="宋体" w:hAnsi="Arial"/>
                  <w:sz w:val="18"/>
                </w:rPr>
                <w:t>TCI state #</w:t>
              </w:r>
              <w:r>
                <w:rPr>
                  <w:rFonts w:ascii="Arial" w:eastAsia="宋体" w:hAnsi="Arial"/>
                  <w:sz w:val="18"/>
                </w:rPr>
                <w:t>2</w:t>
              </w:r>
            </w:ins>
          </w:p>
        </w:tc>
      </w:tr>
      <w:tr w:rsidR="00036145" w:rsidRPr="00036145" w14:paraId="6FAFC5CF" w14:textId="77777777" w:rsidTr="00CC5975">
        <w:trPr>
          <w:ins w:id="373" w:author="Huawei" w:date="2023-11-03T15:14:00Z"/>
        </w:trPr>
        <w:tc>
          <w:tcPr>
            <w:tcW w:w="5467" w:type="dxa"/>
            <w:gridSpan w:val="4"/>
            <w:shd w:val="clear" w:color="auto" w:fill="auto"/>
            <w:vAlign w:val="center"/>
          </w:tcPr>
          <w:p w14:paraId="36C05A8A" w14:textId="77777777" w:rsidR="00036145" w:rsidRPr="00036145" w:rsidRDefault="00036145" w:rsidP="00036145">
            <w:pPr>
              <w:keepNext/>
              <w:keepLines/>
              <w:spacing w:after="0"/>
              <w:rPr>
                <w:ins w:id="374" w:author="Huawei" w:date="2023-11-03T15:14:00Z"/>
                <w:rFonts w:ascii="Arial" w:eastAsia="宋体" w:hAnsi="Arial"/>
                <w:sz w:val="18"/>
              </w:rPr>
            </w:pPr>
            <w:ins w:id="375" w:author="Huawei" w:date="2023-11-03T15:14:00Z">
              <w:r w:rsidRPr="00036145">
                <w:rPr>
                  <w:rFonts w:ascii="Arial" w:eastAsia="宋体" w:hAnsi="Arial"/>
                  <w:sz w:val="18"/>
                </w:rPr>
                <w:t>Duplex mode</w:t>
              </w:r>
            </w:ins>
          </w:p>
        </w:tc>
        <w:tc>
          <w:tcPr>
            <w:tcW w:w="802" w:type="dxa"/>
            <w:shd w:val="clear" w:color="auto" w:fill="auto"/>
            <w:vAlign w:val="center"/>
          </w:tcPr>
          <w:p w14:paraId="0C5E34E1" w14:textId="77777777" w:rsidR="00036145" w:rsidRPr="00036145" w:rsidRDefault="00036145" w:rsidP="00036145">
            <w:pPr>
              <w:keepNext/>
              <w:keepLines/>
              <w:spacing w:after="0"/>
              <w:jc w:val="center"/>
              <w:rPr>
                <w:ins w:id="376" w:author="Huawei" w:date="2023-11-03T15:14:00Z"/>
                <w:rFonts w:ascii="Arial" w:eastAsia="宋体" w:hAnsi="Arial"/>
                <w:sz w:val="18"/>
              </w:rPr>
            </w:pPr>
          </w:p>
        </w:tc>
        <w:tc>
          <w:tcPr>
            <w:tcW w:w="3352" w:type="dxa"/>
            <w:gridSpan w:val="2"/>
            <w:shd w:val="clear" w:color="auto" w:fill="auto"/>
            <w:vAlign w:val="center"/>
          </w:tcPr>
          <w:p w14:paraId="151F5FED" w14:textId="77777777" w:rsidR="00036145" w:rsidRPr="00036145" w:rsidRDefault="00036145" w:rsidP="00036145">
            <w:pPr>
              <w:keepNext/>
              <w:keepLines/>
              <w:spacing w:after="0"/>
              <w:jc w:val="center"/>
              <w:rPr>
                <w:ins w:id="377" w:author="Huawei" w:date="2023-11-03T15:14:00Z"/>
                <w:rFonts w:ascii="Arial" w:eastAsia="宋体" w:hAnsi="Arial"/>
                <w:sz w:val="18"/>
              </w:rPr>
            </w:pPr>
            <w:ins w:id="378" w:author="Huawei" w:date="2023-11-03T15:14:00Z">
              <w:r w:rsidRPr="00036145">
                <w:rPr>
                  <w:rFonts w:ascii="Arial" w:eastAsia="宋体" w:hAnsi="Arial"/>
                  <w:sz w:val="18"/>
                </w:rPr>
                <w:t>TDD</w:t>
              </w:r>
            </w:ins>
          </w:p>
        </w:tc>
      </w:tr>
      <w:tr w:rsidR="00036145" w:rsidRPr="00036145" w14:paraId="48FAF735" w14:textId="77777777" w:rsidTr="00CC5975">
        <w:trPr>
          <w:ins w:id="379" w:author="Huawei" w:date="2023-11-03T15:14:00Z"/>
        </w:trPr>
        <w:tc>
          <w:tcPr>
            <w:tcW w:w="5467" w:type="dxa"/>
            <w:gridSpan w:val="4"/>
            <w:shd w:val="clear" w:color="auto" w:fill="auto"/>
            <w:vAlign w:val="center"/>
          </w:tcPr>
          <w:p w14:paraId="454497AD" w14:textId="77777777" w:rsidR="00036145" w:rsidRPr="00036145" w:rsidRDefault="00036145" w:rsidP="00036145">
            <w:pPr>
              <w:keepNext/>
              <w:keepLines/>
              <w:spacing w:after="0"/>
              <w:rPr>
                <w:ins w:id="380" w:author="Huawei" w:date="2023-11-03T15:14:00Z"/>
                <w:rFonts w:ascii="Arial" w:eastAsia="宋体" w:hAnsi="Arial"/>
                <w:sz w:val="18"/>
              </w:rPr>
            </w:pPr>
            <w:ins w:id="381" w:author="Huawei" w:date="2023-11-03T15:14:00Z">
              <w:r w:rsidRPr="00036145">
                <w:rPr>
                  <w:rFonts w:ascii="Arial" w:eastAsia="宋体" w:hAnsi="Arial"/>
                  <w:sz w:val="18"/>
                </w:rPr>
                <w:t>Active DL BWP index</w:t>
              </w:r>
            </w:ins>
          </w:p>
        </w:tc>
        <w:tc>
          <w:tcPr>
            <w:tcW w:w="802" w:type="dxa"/>
            <w:shd w:val="clear" w:color="auto" w:fill="auto"/>
            <w:vAlign w:val="center"/>
          </w:tcPr>
          <w:p w14:paraId="737B9CE3" w14:textId="77777777" w:rsidR="00036145" w:rsidRPr="00036145" w:rsidRDefault="00036145" w:rsidP="00036145">
            <w:pPr>
              <w:keepNext/>
              <w:keepLines/>
              <w:spacing w:after="0"/>
              <w:jc w:val="center"/>
              <w:rPr>
                <w:ins w:id="382" w:author="Huawei" w:date="2023-11-03T15:14:00Z"/>
                <w:rFonts w:ascii="Arial" w:eastAsia="宋体" w:hAnsi="Arial"/>
                <w:sz w:val="18"/>
              </w:rPr>
            </w:pPr>
          </w:p>
        </w:tc>
        <w:tc>
          <w:tcPr>
            <w:tcW w:w="3352" w:type="dxa"/>
            <w:gridSpan w:val="2"/>
            <w:shd w:val="clear" w:color="auto" w:fill="auto"/>
            <w:vAlign w:val="center"/>
          </w:tcPr>
          <w:p w14:paraId="683EB6E2" w14:textId="77777777" w:rsidR="00036145" w:rsidRPr="00036145" w:rsidRDefault="00036145" w:rsidP="00036145">
            <w:pPr>
              <w:keepNext/>
              <w:keepLines/>
              <w:spacing w:after="0"/>
              <w:jc w:val="center"/>
              <w:rPr>
                <w:ins w:id="383" w:author="Huawei" w:date="2023-11-03T15:14:00Z"/>
                <w:rFonts w:ascii="Arial" w:eastAsia="宋体" w:hAnsi="Arial"/>
                <w:sz w:val="18"/>
              </w:rPr>
            </w:pPr>
            <w:ins w:id="384" w:author="Huawei" w:date="2023-11-03T15:14:00Z">
              <w:r w:rsidRPr="00036145">
                <w:rPr>
                  <w:rFonts w:ascii="Arial" w:eastAsia="宋体" w:hAnsi="Arial"/>
                  <w:sz w:val="18"/>
                </w:rPr>
                <w:t>1</w:t>
              </w:r>
            </w:ins>
          </w:p>
        </w:tc>
      </w:tr>
      <w:tr w:rsidR="00036145" w:rsidRPr="00036145" w14:paraId="4EDB0B94" w14:textId="77777777" w:rsidTr="00CC5975">
        <w:trPr>
          <w:ins w:id="385" w:author="Huawei" w:date="2023-11-03T15:14:00Z"/>
        </w:trPr>
        <w:tc>
          <w:tcPr>
            <w:tcW w:w="1813" w:type="dxa"/>
            <w:vMerge w:val="restart"/>
            <w:shd w:val="clear" w:color="auto" w:fill="auto"/>
            <w:vAlign w:val="center"/>
          </w:tcPr>
          <w:p w14:paraId="5EEA96CD" w14:textId="77777777" w:rsidR="00036145" w:rsidRPr="00036145" w:rsidRDefault="00036145" w:rsidP="00036145">
            <w:pPr>
              <w:keepNext/>
              <w:keepLines/>
              <w:spacing w:after="0"/>
              <w:rPr>
                <w:ins w:id="386" w:author="Huawei" w:date="2023-11-03T15:14:00Z"/>
                <w:rFonts w:ascii="Arial" w:eastAsia="宋体" w:hAnsi="Arial"/>
                <w:sz w:val="18"/>
              </w:rPr>
            </w:pPr>
            <w:ins w:id="387" w:author="Huawei" w:date="2023-11-03T15:14:00Z">
              <w:r w:rsidRPr="00036145">
                <w:rPr>
                  <w:rFonts w:ascii="Arial" w:eastAsia="宋体" w:hAnsi="Arial"/>
                  <w:sz w:val="18"/>
                </w:rPr>
                <w:t>PDSCH configuration</w:t>
              </w:r>
            </w:ins>
          </w:p>
        </w:tc>
        <w:tc>
          <w:tcPr>
            <w:tcW w:w="3654" w:type="dxa"/>
            <w:gridSpan w:val="3"/>
            <w:shd w:val="clear" w:color="auto" w:fill="auto"/>
            <w:vAlign w:val="center"/>
          </w:tcPr>
          <w:p w14:paraId="68A81B8C" w14:textId="77777777" w:rsidR="00036145" w:rsidRPr="00036145" w:rsidRDefault="00036145" w:rsidP="00036145">
            <w:pPr>
              <w:keepNext/>
              <w:keepLines/>
              <w:spacing w:after="0"/>
              <w:rPr>
                <w:ins w:id="388" w:author="Huawei" w:date="2023-11-03T15:14:00Z"/>
                <w:rFonts w:ascii="Arial" w:eastAsia="宋体" w:hAnsi="Arial"/>
                <w:sz w:val="18"/>
              </w:rPr>
            </w:pPr>
            <w:ins w:id="389" w:author="Huawei" w:date="2023-11-03T15:14:00Z">
              <w:r w:rsidRPr="00036145">
                <w:rPr>
                  <w:rFonts w:ascii="Arial" w:eastAsia="宋体" w:hAnsi="Arial"/>
                  <w:sz w:val="18"/>
                </w:rPr>
                <w:t>Mapping type</w:t>
              </w:r>
            </w:ins>
          </w:p>
        </w:tc>
        <w:tc>
          <w:tcPr>
            <w:tcW w:w="802" w:type="dxa"/>
            <w:shd w:val="clear" w:color="auto" w:fill="auto"/>
            <w:vAlign w:val="center"/>
          </w:tcPr>
          <w:p w14:paraId="1435CB57" w14:textId="77777777" w:rsidR="00036145" w:rsidRPr="00036145" w:rsidRDefault="00036145" w:rsidP="00036145">
            <w:pPr>
              <w:keepNext/>
              <w:keepLines/>
              <w:spacing w:after="0"/>
              <w:jc w:val="center"/>
              <w:rPr>
                <w:ins w:id="390" w:author="Huawei" w:date="2023-11-03T15:14:00Z"/>
                <w:rFonts w:ascii="Arial" w:eastAsia="宋体" w:hAnsi="Arial"/>
                <w:sz w:val="18"/>
              </w:rPr>
            </w:pPr>
          </w:p>
        </w:tc>
        <w:tc>
          <w:tcPr>
            <w:tcW w:w="3352" w:type="dxa"/>
            <w:gridSpan w:val="2"/>
            <w:shd w:val="clear" w:color="auto" w:fill="auto"/>
            <w:vAlign w:val="center"/>
          </w:tcPr>
          <w:p w14:paraId="6EC67749" w14:textId="77777777" w:rsidR="00036145" w:rsidRPr="00036145" w:rsidRDefault="00036145" w:rsidP="00036145">
            <w:pPr>
              <w:keepNext/>
              <w:keepLines/>
              <w:spacing w:after="0"/>
              <w:jc w:val="center"/>
              <w:rPr>
                <w:ins w:id="391" w:author="Huawei" w:date="2023-11-03T15:14:00Z"/>
                <w:rFonts w:ascii="Arial" w:eastAsia="宋体" w:hAnsi="Arial"/>
                <w:sz w:val="18"/>
              </w:rPr>
            </w:pPr>
            <w:ins w:id="392" w:author="Huawei" w:date="2023-11-03T15:14:00Z">
              <w:r w:rsidRPr="00036145">
                <w:rPr>
                  <w:rFonts w:ascii="Arial" w:eastAsia="宋体" w:hAnsi="Arial"/>
                  <w:sz w:val="18"/>
                </w:rPr>
                <w:t>Type A</w:t>
              </w:r>
            </w:ins>
          </w:p>
        </w:tc>
      </w:tr>
      <w:tr w:rsidR="00036145" w:rsidRPr="00036145" w14:paraId="3D03BB05" w14:textId="77777777" w:rsidTr="00CC5975">
        <w:trPr>
          <w:ins w:id="393" w:author="Huawei" w:date="2023-11-03T15:14:00Z"/>
        </w:trPr>
        <w:tc>
          <w:tcPr>
            <w:tcW w:w="1813" w:type="dxa"/>
            <w:vMerge/>
            <w:shd w:val="clear" w:color="auto" w:fill="auto"/>
            <w:vAlign w:val="center"/>
          </w:tcPr>
          <w:p w14:paraId="44580182" w14:textId="77777777" w:rsidR="00036145" w:rsidRPr="00036145" w:rsidRDefault="00036145" w:rsidP="00036145">
            <w:pPr>
              <w:keepNext/>
              <w:keepLines/>
              <w:spacing w:after="0"/>
              <w:rPr>
                <w:ins w:id="394" w:author="Huawei" w:date="2023-11-03T15:14:00Z"/>
                <w:rFonts w:ascii="Arial" w:eastAsia="宋体" w:hAnsi="Arial"/>
                <w:sz w:val="18"/>
              </w:rPr>
            </w:pPr>
          </w:p>
        </w:tc>
        <w:tc>
          <w:tcPr>
            <w:tcW w:w="3654" w:type="dxa"/>
            <w:gridSpan w:val="3"/>
            <w:shd w:val="clear" w:color="auto" w:fill="auto"/>
            <w:vAlign w:val="center"/>
          </w:tcPr>
          <w:p w14:paraId="7F3EC2C5" w14:textId="77777777" w:rsidR="00036145" w:rsidRPr="00036145" w:rsidRDefault="00036145" w:rsidP="00036145">
            <w:pPr>
              <w:keepNext/>
              <w:keepLines/>
              <w:spacing w:after="0"/>
              <w:rPr>
                <w:ins w:id="395" w:author="Huawei" w:date="2023-11-03T15:14:00Z"/>
                <w:rFonts w:ascii="Arial" w:eastAsia="宋体" w:hAnsi="Arial"/>
                <w:sz w:val="18"/>
              </w:rPr>
            </w:pPr>
            <w:ins w:id="396" w:author="Huawei" w:date="2023-11-03T15:14:00Z">
              <w:r w:rsidRPr="00036145">
                <w:rPr>
                  <w:rFonts w:ascii="Arial" w:eastAsia="宋体" w:hAnsi="Arial"/>
                  <w:sz w:val="18"/>
                </w:rPr>
                <w:t>k0</w:t>
              </w:r>
            </w:ins>
          </w:p>
        </w:tc>
        <w:tc>
          <w:tcPr>
            <w:tcW w:w="802" w:type="dxa"/>
            <w:shd w:val="clear" w:color="auto" w:fill="auto"/>
            <w:vAlign w:val="center"/>
          </w:tcPr>
          <w:p w14:paraId="25C30B03" w14:textId="77777777" w:rsidR="00036145" w:rsidRPr="00036145" w:rsidRDefault="00036145" w:rsidP="00036145">
            <w:pPr>
              <w:keepNext/>
              <w:keepLines/>
              <w:spacing w:after="0"/>
              <w:jc w:val="center"/>
              <w:rPr>
                <w:ins w:id="397" w:author="Huawei" w:date="2023-11-03T15:14:00Z"/>
                <w:rFonts w:ascii="Arial" w:eastAsia="宋体" w:hAnsi="Arial"/>
                <w:sz w:val="18"/>
              </w:rPr>
            </w:pPr>
          </w:p>
        </w:tc>
        <w:tc>
          <w:tcPr>
            <w:tcW w:w="3352" w:type="dxa"/>
            <w:gridSpan w:val="2"/>
            <w:shd w:val="clear" w:color="auto" w:fill="auto"/>
            <w:vAlign w:val="center"/>
          </w:tcPr>
          <w:p w14:paraId="468A26EA" w14:textId="77777777" w:rsidR="00036145" w:rsidRPr="00036145" w:rsidRDefault="00036145" w:rsidP="00036145">
            <w:pPr>
              <w:keepNext/>
              <w:keepLines/>
              <w:spacing w:after="0"/>
              <w:jc w:val="center"/>
              <w:rPr>
                <w:ins w:id="398" w:author="Huawei" w:date="2023-11-03T15:14:00Z"/>
                <w:rFonts w:ascii="Arial" w:eastAsia="宋体" w:hAnsi="Arial"/>
                <w:sz w:val="18"/>
              </w:rPr>
            </w:pPr>
            <w:ins w:id="399" w:author="Huawei" w:date="2023-11-03T15:14:00Z">
              <w:r w:rsidRPr="00036145">
                <w:rPr>
                  <w:rFonts w:ascii="Arial" w:eastAsia="宋体" w:hAnsi="Arial"/>
                  <w:sz w:val="18"/>
                </w:rPr>
                <w:t>0</w:t>
              </w:r>
            </w:ins>
          </w:p>
        </w:tc>
      </w:tr>
      <w:tr w:rsidR="00036145" w:rsidRPr="00036145" w14:paraId="05A10631" w14:textId="77777777" w:rsidTr="00CC5975">
        <w:trPr>
          <w:ins w:id="400" w:author="Huawei" w:date="2023-11-03T15:14:00Z"/>
        </w:trPr>
        <w:tc>
          <w:tcPr>
            <w:tcW w:w="1813" w:type="dxa"/>
            <w:vMerge/>
            <w:shd w:val="clear" w:color="auto" w:fill="auto"/>
            <w:vAlign w:val="center"/>
          </w:tcPr>
          <w:p w14:paraId="532A8AC1" w14:textId="77777777" w:rsidR="00036145" w:rsidRPr="00036145" w:rsidRDefault="00036145" w:rsidP="00036145">
            <w:pPr>
              <w:keepNext/>
              <w:keepLines/>
              <w:spacing w:after="0"/>
              <w:rPr>
                <w:ins w:id="401" w:author="Huawei" w:date="2023-11-03T15:14:00Z"/>
                <w:rFonts w:ascii="Arial" w:eastAsia="宋体" w:hAnsi="Arial"/>
                <w:sz w:val="18"/>
              </w:rPr>
            </w:pPr>
          </w:p>
        </w:tc>
        <w:tc>
          <w:tcPr>
            <w:tcW w:w="3654" w:type="dxa"/>
            <w:gridSpan w:val="3"/>
            <w:shd w:val="clear" w:color="auto" w:fill="auto"/>
            <w:vAlign w:val="center"/>
          </w:tcPr>
          <w:p w14:paraId="2219E316" w14:textId="77777777" w:rsidR="00036145" w:rsidRPr="00036145" w:rsidRDefault="00036145" w:rsidP="00036145">
            <w:pPr>
              <w:keepNext/>
              <w:keepLines/>
              <w:spacing w:after="0"/>
              <w:rPr>
                <w:ins w:id="402" w:author="Huawei" w:date="2023-11-03T15:14:00Z"/>
                <w:rFonts w:ascii="Arial" w:eastAsia="宋体" w:hAnsi="Arial"/>
                <w:sz w:val="18"/>
              </w:rPr>
            </w:pPr>
            <w:ins w:id="403" w:author="Huawei" w:date="2023-11-03T15:14:00Z">
              <w:r w:rsidRPr="00036145">
                <w:rPr>
                  <w:rFonts w:ascii="Arial" w:eastAsia="宋体" w:hAnsi="Arial"/>
                  <w:sz w:val="18"/>
                </w:rPr>
                <w:t xml:space="preserve">Starting symbol (S) </w:t>
              </w:r>
            </w:ins>
          </w:p>
        </w:tc>
        <w:tc>
          <w:tcPr>
            <w:tcW w:w="802" w:type="dxa"/>
            <w:shd w:val="clear" w:color="auto" w:fill="auto"/>
            <w:vAlign w:val="center"/>
          </w:tcPr>
          <w:p w14:paraId="562975B8" w14:textId="77777777" w:rsidR="00036145" w:rsidRPr="00036145" w:rsidRDefault="00036145" w:rsidP="00036145">
            <w:pPr>
              <w:keepNext/>
              <w:keepLines/>
              <w:spacing w:after="0"/>
              <w:jc w:val="center"/>
              <w:rPr>
                <w:ins w:id="404" w:author="Huawei" w:date="2023-11-03T15:14:00Z"/>
                <w:rFonts w:ascii="Arial" w:eastAsia="宋体" w:hAnsi="Arial"/>
                <w:sz w:val="18"/>
              </w:rPr>
            </w:pPr>
          </w:p>
        </w:tc>
        <w:tc>
          <w:tcPr>
            <w:tcW w:w="3352" w:type="dxa"/>
            <w:gridSpan w:val="2"/>
            <w:shd w:val="clear" w:color="auto" w:fill="auto"/>
            <w:vAlign w:val="center"/>
          </w:tcPr>
          <w:p w14:paraId="0F95EC90" w14:textId="05B44583" w:rsidR="00036145" w:rsidRPr="00036145" w:rsidRDefault="00036145" w:rsidP="00036145">
            <w:pPr>
              <w:keepNext/>
              <w:keepLines/>
              <w:spacing w:after="0"/>
              <w:jc w:val="center"/>
              <w:rPr>
                <w:ins w:id="405" w:author="Huawei" w:date="2023-11-03T15:14:00Z"/>
                <w:rFonts w:ascii="Arial" w:eastAsia="宋体" w:hAnsi="Arial"/>
                <w:sz w:val="18"/>
              </w:rPr>
            </w:pPr>
            <w:ins w:id="406" w:author="Huawei" w:date="2023-11-03T15:16:00Z">
              <w:r>
                <w:rPr>
                  <w:rFonts w:ascii="Arial" w:eastAsia="宋体" w:hAnsi="Arial"/>
                  <w:sz w:val="18"/>
                </w:rPr>
                <w:t>1</w:t>
              </w:r>
            </w:ins>
          </w:p>
        </w:tc>
      </w:tr>
      <w:tr w:rsidR="00036145" w:rsidRPr="00036145" w14:paraId="3C492C05" w14:textId="77777777" w:rsidTr="00CC5975">
        <w:trPr>
          <w:ins w:id="407" w:author="Huawei" w:date="2023-11-03T15:14:00Z"/>
        </w:trPr>
        <w:tc>
          <w:tcPr>
            <w:tcW w:w="1813" w:type="dxa"/>
            <w:vMerge/>
            <w:shd w:val="clear" w:color="auto" w:fill="auto"/>
            <w:vAlign w:val="center"/>
          </w:tcPr>
          <w:p w14:paraId="0D7729EB" w14:textId="77777777" w:rsidR="00036145" w:rsidRPr="00036145" w:rsidRDefault="00036145" w:rsidP="00036145">
            <w:pPr>
              <w:keepNext/>
              <w:keepLines/>
              <w:spacing w:after="0"/>
              <w:rPr>
                <w:ins w:id="408" w:author="Huawei" w:date="2023-11-03T15:14:00Z"/>
                <w:rFonts w:ascii="Arial" w:eastAsia="宋体" w:hAnsi="Arial"/>
                <w:sz w:val="18"/>
              </w:rPr>
            </w:pPr>
          </w:p>
        </w:tc>
        <w:tc>
          <w:tcPr>
            <w:tcW w:w="3654" w:type="dxa"/>
            <w:gridSpan w:val="3"/>
            <w:shd w:val="clear" w:color="auto" w:fill="auto"/>
            <w:vAlign w:val="center"/>
          </w:tcPr>
          <w:p w14:paraId="2F8FE4FA" w14:textId="77777777" w:rsidR="00036145" w:rsidRPr="00036145" w:rsidRDefault="00036145" w:rsidP="00036145">
            <w:pPr>
              <w:keepNext/>
              <w:keepLines/>
              <w:spacing w:after="0"/>
              <w:rPr>
                <w:ins w:id="409" w:author="Huawei" w:date="2023-11-03T15:14:00Z"/>
                <w:rFonts w:ascii="Arial" w:eastAsia="宋体" w:hAnsi="Arial"/>
                <w:sz w:val="18"/>
              </w:rPr>
            </w:pPr>
            <w:ins w:id="410" w:author="Huawei" w:date="2023-11-03T15:14:00Z">
              <w:r w:rsidRPr="00036145">
                <w:rPr>
                  <w:rFonts w:ascii="Arial" w:eastAsia="宋体" w:hAnsi="Arial"/>
                  <w:sz w:val="18"/>
                </w:rPr>
                <w:t>Length (L)</w:t>
              </w:r>
            </w:ins>
          </w:p>
        </w:tc>
        <w:tc>
          <w:tcPr>
            <w:tcW w:w="802" w:type="dxa"/>
            <w:shd w:val="clear" w:color="auto" w:fill="auto"/>
            <w:vAlign w:val="center"/>
          </w:tcPr>
          <w:p w14:paraId="3E502509" w14:textId="77777777" w:rsidR="00036145" w:rsidRPr="00036145" w:rsidRDefault="00036145" w:rsidP="00036145">
            <w:pPr>
              <w:keepNext/>
              <w:keepLines/>
              <w:spacing w:after="0"/>
              <w:jc w:val="center"/>
              <w:rPr>
                <w:ins w:id="411" w:author="Huawei" w:date="2023-11-03T15:14:00Z"/>
                <w:rFonts w:ascii="Arial" w:eastAsia="宋体" w:hAnsi="Arial"/>
                <w:sz w:val="18"/>
              </w:rPr>
            </w:pPr>
          </w:p>
        </w:tc>
        <w:tc>
          <w:tcPr>
            <w:tcW w:w="3352" w:type="dxa"/>
            <w:gridSpan w:val="2"/>
            <w:shd w:val="clear" w:color="auto" w:fill="auto"/>
            <w:vAlign w:val="center"/>
          </w:tcPr>
          <w:p w14:paraId="23A9986C" w14:textId="2BCDFA4A" w:rsidR="00036145" w:rsidRPr="00036145" w:rsidRDefault="00954E6A" w:rsidP="00036145">
            <w:pPr>
              <w:keepNext/>
              <w:keepLines/>
              <w:spacing w:after="0"/>
              <w:jc w:val="center"/>
              <w:rPr>
                <w:ins w:id="412" w:author="Huawei" w:date="2023-11-03T15:14:00Z"/>
                <w:rFonts w:ascii="Arial" w:eastAsia="宋体" w:hAnsi="Arial"/>
                <w:sz w:val="18"/>
              </w:rPr>
            </w:pPr>
            <w:ins w:id="413" w:author="Huawei" w:date="2023-11-03T15:22:00Z">
              <w:r w:rsidRPr="00954E6A">
                <w:rPr>
                  <w:rFonts w:ascii="Arial" w:eastAsia="宋体" w:hAnsi="Arial"/>
                  <w:sz w:val="18"/>
                </w:rPr>
                <w:t>Specific to each Reference channel as defined in A.3.2.2</w:t>
              </w:r>
            </w:ins>
          </w:p>
        </w:tc>
      </w:tr>
      <w:tr w:rsidR="00036145" w:rsidRPr="00036145" w14:paraId="0EA1B6E3" w14:textId="77777777" w:rsidTr="00CC5975">
        <w:trPr>
          <w:ins w:id="414" w:author="Huawei" w:date="2023-11-03T15:14:00Z"/>
        </w:trPr>
        <w:tc>
          <w:tcPr>
            <w:tcW w:w="1813" w:type="dxa"/>
            <w:vMerge/>
            <w:shd w:val="clear" w:color="auto" w:fill="auto"/>
            <w:vAlign w:val="center"/>
          </w:tcPr>
          <w:p w14:paraId="5E2A8BEA" w14:textId="77777777" w:rsidR="00036145" w:rsidRPr="00036145" w:rsidRDefault="00036145" w:rsidP="00036145">
            <w:pPr>
              <w:keepNext/>
              <w:keepLines/>
              <w:spacing w:after="0"/>
              <w:rPr>
                <w:ins w:id="415" w:author="Huawei" w:date="2023-11-03T15:14:00Z"/>
                <w:rFonts w:ascii="Arial" w:eastAsia="宋体" w:hAnsi="Arial"/>
                <w:sz w:val="18"/>
              </w:rPr>
            </w:pPr>
          </w:p>
        </w:tc>
        <w:tc>
          <w:tcPr>
            <w:tcW w:w="3654" w:type="dxa"/>
            <w:gridSpan w:val="3"/>
            <w:shd w:val="clear" w:color="auto" w:fill="auto"/>
            <w:vAlign w:val="center"/>
          </w:tcPr>
          <w:p w14:paraId="21467085" w14:textId="77777777" w:rsidR="00036145" w:rsidRPr="00036145" w:rsidRDefault="00036145" w:rsidP="00036145">
            <w:pPr>
              <w:keepNext/>
              <w:keepLines/>
              <w:spacing w:after="0"/>
              <w:rPr>
                <w:ins w:id="416" w:author="Huawei" w:date="2023-11-03T15:14:00Z"/>
                <w:rFonts w:ascii="Arial" w:eastAsia="宋体" w:hAnsi="Arial"/>
                <w:sz w:val="18"/>
              </w:rPr>
            </w:pPr>
            <w:ins w:id="417" w:author="Huawei" w:date="2023-11-03T15:14:00Z">
              <w:r w:rsidRPr="00036145">
                <w:rPr>
                  <w:rFonts w:ascii="Arial" w:eastAsia="宋体" w:hAnsi="Arial"/>
                  <w:sz w:val="18"/>
                </w:rPr>
                <w:t>PRB bundling type</w:t>
              </w:r>
            </w:ins>
          </w:p>
        </w:tc>
        <w:tc>
          <w:tcPr>
            <w:tcW w:w="802" w:type="dxa"/>
            <w:shd w:val="clear" w:color="auto" w:fill="auto"/>
            <w:vAlign w:val="center"/>
          </w:tcPr>
          <w:p w14:paraId="26574FFF" w14:textId="77777777" w:rsidR="00036145" w:rsidRPr="00036145" w:rsidRDefault="00036145" w:rsidP="00036145">
            <w:pPr>
              <w:keepNext/>
              <w:keepLines/>
              <w:spacing w:after="0"/>
              <w:jc w:val="center"/>
              <w:rPr>
                <w:ins w:id="418" w:author="Huawei" w:date="2023-11-03T15:14:00Z"/>
                <w:rFonts w:ascii="Arial" w:eastAsia="宋体" w:hAnsi="Arial"/>
                <w:sz w:val="18"/>
              </w:rPr>
            </w:pPr>
          </w:p>
        </w:tc>
        <w:tc>
          <w:tcPr>
            <w:tcW w:w="3352" w:type="dxa"/>
            <w:gridSpan w:val="2"/>
            <w:shd w:val="clear" w:color="auto" w:fill="auto"/>
            <w:vAlign w:val="center"/>
          </w:tcPr>
          <w:p w14:paraId="7EA4AD85" w14:textId="77777777" w:rsidR="00036145" w:rsidRPr="00036145" w:rsidRDefault="00036145" w:rsidP="00036145">
            <w:pPr>
              <w:keepNext/>
              <w:keepLines/>
              <w:spacing w:after="0"/>
              <w:jc w:val="center"/>
              <w:rPr>
                <w:ins w:id="419" w:author="Huawei" w:date="2023-11-03T15:14:00Z"/>
                <w:rFonts w:ascii="Arial" w:eastAsia="宋体" w:hAnsi="Arial"/>
                <w:sz w:val="18"/>
              </w:rPr>
            </w:pPr>
            <w:ins w:id="420" w:author="Huawei" w:date="2023-11-03T15:14:00Z">
              <w:r w:rsidRPr="00036145">
                <w:rPr>
                  <w:rFonts w:ascii="Arial" w:eastAsia="宋体" w:hAnsi="Arial"/>
                  <w:sz w:val="18"/>
                </w:rPr>
                <w:t>Static</w:t>
              </w:r>
            </w:ins>
          </w:p>
        </w:tc>
      </w:tr>
      <w:tr w:rsidR="00036145" w:rsidRPr="00036145" w14:paraId="57002946" w14:textId="77777777" w:rsidTr="00CC5975">
        <w:trPr>
          <w:ins w:id="421" w:author="Huawei" w:date="2023-11-03T15:14:00Z"/>
        </w:trPr>
        <w:tc>
          <w:tcPr>
            <w:tcW w:w="1813" w:type="dxa"/>
            <w:vMerge/>
            <w:shd w:val="clear" w:color="auto" w:fill="auto"/>
            <w:vAlign w:val="center"/>
          </w:tcPr>
          <w:p w14:paraId="6CF1E7C5" w14:textId="77777777" w:rsidR="00036145" w:rsidRPr="00036145" w:rsidRDefault="00036145" w:rsidP="00036145">
            <w:pPr>
              <w:keepNext/>
              <w:keepLines/>
              <w:spacing w:after="0"/>
              <w:rPr>
                <w:ins w:id="422" w:author="Huawei" w:date="2023-11-03T15:14:00Z"/>
                <w:rFonts w:ascii="Arial" w:eastAsia="宋体" w:hAnsi="Arial"/>
                <w:i/>
                <w:sz w:val="18"/>
              </w:rPr>
            </w:pPr>
          </w:p>
        </w:tc>
        <w:tc>
          <w:tcPr>
            <w:tcW w:w="3654" w:type="dxa"/>
            <w:gridSpan w:val="3"/>
            <w:shd w:val="clear" w:color="auto" w:fill="auto"/>
            <w:vAlign w:val="center"/>
          </w:tcPr>
          <w:p w14:paraId="17557172" w14:textId="77777777" w:rsidR="00036145" w:rsidRPr="00036145" w:rsidRDefault="00036145" w:rsidP="00036145">
            <w:pPr>
              <w:keepNext/>
              <w:keepLines/>
              <w:spacing w:after="0"/>
              <w:rPr>
                <w:ins w:id="423" w:author="Huawei" w:date="2023-11-03T15:14:00Z"/>
                <w:rFonts w:ascii="Arial" w:eastAsia="宋体" w:hAnsi="Arial"/>
                <w:sz w:val="18"/>
              </w:rPr>
            </w:pPr>
            <w:ins w:id="424" w:author="Huawei" w:date="2023-11-03T15:14:00Z">
              <w:r w:rsidRPr="00036145">
                <w:rPr>
                  <w:rFonts w:ascii="Arial" w:eastAsia="宋体" w:hAnsi="Arial"/>
                  <w:sz w:val="18"/>
                </w:rPr>
                <w:t>PRB bundling size</w:t>
              </w:r>
            </w:ins>
          </w:p>
        </w:tc>
        <w:tc>
          <w:tcPr>
            <w:tcW w:w="802" w:type="dxa"/>
            <w:shd w:val="clear" w:color="auto" w:fill="auto"/>
            <w:vAlign w:val="center"/>
          </w:tcPr>
          <w:p w14:paraId="43EDE613" w14:textId="77777777" w:rsidR="00036145" w:rsidRPr="00036145" w:rsidRDefault="00036145" w:rsidP="00036145">
            <w:pPr>
              <w:keepNext/>
              <w:keepLines/>
              <w:spacing w:after="0"/>
              <w:jc w:val="center"/>
              <w:rPr>
                <w:ins w:id="425" w:author="Huawei" w:date="2023-11-03T15:14:00Z"/>
                <w:rFonts w:ascii="Arial" w:eastAsia="宋体" w:hAnsi="Arial"/>
                <w:sz w:val="18"/>
              </w:rPr>
            </w:pPr>
          </w:p>
        </w:tc>
        <w:tc>
          <w:tcPr>
            <w:tcW w:w="3352" w:type="dxa"/>
            <w:gridSpan w:val="2"/>
            <w:shd w:val="clear" w:color="auto" w:fill="auto"/>
            <w:vAlign w:val="center"/>
          </w:tcPr>
          <w:p w14:paraId="18A04191" w14:textId="77777777" w:rsidR="00036145" w:rsidRPr="00036145" w:rsidRDefault="00036145" w:rsidP="00036145">
            <w:pPr>
              <w:keepNext/>
              <w:keepLines/>
              <w:spacing w:after="0"/>
              <w:jc w:val="center"/>
              <w:rPr>
                <w:ins w:id="426" w:author="Huawei" w:date="2023-11-03T15:14:00Z"/>
                <w:rFonts w:ascii="Arial" w:eastAsia="宋体" w:hAnsi="Arial"/>
                <w:sz w:val="18"/>
              </w:rPr>
            </w:pPr>
            <w:ins w:id="427" w:author="Huawei" w:date="2023-11-03T15:14:00Z">
              <w:r w:rsidRPr="00036145">
                <w:rPr>
                  <w:rFonts w:ascii="Arial" w:eastAsia="宋体" w:hAnsi="Arial"/>
                  <w:sz w:val="18"/>
                </w:rPr>
                <w:t>2</w:t>
              </w:r>
            </w:ins>
          </w:p>
        </w:tc>
      </w:tr>
      <w:tr w:rsidR="00036145" w:rsidRPr="00036145" w14:paraId="1CB3BC3E" w14:textId="77777777" w:rsidTr="00CC5975">
        <w:trPr>
          <w:ins w:id="428" w:author="Huawei" w:date="2023-11-03T15:14:00Z"/>
        </w:trPr>
        <w:tc>
          <w:tcPr>
            <w:tcW w:w="1813" w:type="dxa"/>
            <w:vMerge/>
            <w:shd w:val="clear" w:color="auto" w:fill="auto"/>
            <w:vAlign w:val="center"/>
          </w:tcPr>
          <w:p w14:paraId="3C3C34DA" w14:textId="77777777" w:rsidR="00036145" w:rsidRPr="00036145" w:rsidRDefault="00036145" w:rsidP="00036145">
            <w:pPr>
              <w:keepNext/>
              <w:keepLines/>
              <w:spacing w:after="0"/>
              <w:rPr>
                <w:ins w:id="429" w:author="Huawei" w:date="2023-11-03T15:14:00Z"/>
                <w:rFonts w:ascii="Arial" w:eastAsia="宋体" w:hAnsi="Arial"/>
                <w:i/>
                <w:sz w:val="18"/>
              </w:rPr>
            </w:pPr>
          </w:p>
        </w:tc>
        <w:tc>
          <w:tcPr>
            <w:tcW w:w="3654" w:type="dxa"/>
            <w:gridSpan w:val="3"/>
            <w:shd w:val="clear" w:color="auto" w:fill="auto"/>
            <w:vAlign w:val="center"/>
          </w:tcPr>
          <w:p w14:paraId="6CC4618A" w14:textId="77777777" w:rsidR="00036145" w:rsidRPr="00036145" w:rsidRDefault="00036145" w:rsidP="00036145">
            <w:pPr>
              <w:keepNext/>
              <w:keepLines/>
              <w:spacing w:after="0"/>
              <w:rPr>
                <w:ins w:id="430" w:author="Huawei" w:date="2023-11-03T15:14:00Z"/>
                <w:rFonts w:ascii="Arial" w:eastAsia="宋体" w:hAnsi="Arial"/>
                <w:sz w:val="18"/>
              </w:rPr>
            </w:pPr>
            <w:ins w:id="431" w:author="Huawei" w:date="2023-11-03T15:14:00Z">
              <w:r w:rsidRPr="00036145">
                <w:rPr>
                  <w:rFonts w:ascii="Arial" w:eastAsia="宋体" w:hAnsi="Arial"/>
                  <w:sz w:val="18"/>
                </w:rPr>
                <w:t>Resource allocation type</w:t>
              </w:r>
            </w:ins>
          </w:p>
        </w:tc>
        <w:tc>
          <w:tcPr>
            <w:tcW w:w="802" w:type="dxa"/>
            <w:shd w:val="clear" w:color="auto" w:fill="auto"/>
            <w:vAlign w:val="center"/>
          </w:tcPr>
          <w:p w14:paraId="44DEDCE0" w14:textId="77777777" w:rsidR="00036145" w:rsidRPr="00036145" w:rsidRDefault="00036145" w:rsidP="00036145">
            <w:pPr>
              <w:keepNext/>
              <w:keepLines/>
              <w:spacing w:after="0"/>
              <w:jc w:val="center"/>
              <w:rPr>
                <w:ins w:id="432" w:author="Huawei" w:date="2023-11-03T15:14:00Z"/>
                <w:rFonts w:ascii="Arial" w:eastAsia="宋体" w:hAnsi="Arial"/>
                <w:sz w:val="18"/>
              </w:rPr>
            </w:pPr>
          </w:p>
        </w:tc>
        <w:tc>
          <w:tcPr>
            <w:tcW w:w="3352" w:type="dxa"/>
            <w:gridSpan w:val="2"/>
            <w:shd w:val="clear" w:color="auto" w:fill="auto"/>
            <w:vAlign w:val="center"/>
          </w:tcPr>
          <w:p w14:paraId="34CC4D06" w14:textId="77777777" w:rsidR="00036145" w:rsidRPr="00036145" w:rsidRDefault="00036145" w:rsidP="00036145">
            <w:pPr>
              <w:keepNext/>
              <w:keepLines/>
              <w:spacing w:after="0"/>
              <w:jc w:val="center"/>
              <w:rPr>
                <w:ins w:id="433" w:author="Huawei" w:date="2023-11-03T15:14:00Z"/>
                <w:rFonts w:ascii="Arial" w:eastAsia="宋体" w:hAnsi="Arial"/>
                <w:sz w:val="18"/>
              </w:rPr>
            </w:pPr>
            <w:ins w:id="434" w:author="Huawei" w:date="2023-11-03T15:14:00Z">
              <w:r w:rsidRPr="00036145">
                <w:rPr>
                  <w:rFonts w:ascii="Arial" w:eastAsia="宋体" w:hAnsi="Arial"/>
                  <w:sz w:val="18"/>
                </w:rPr>
                <w:t>Type 1</w:t>
              </w:r>
            </w:ins>
          </w:p>
        </w:tc>
      </w:tr>
      <w:tr w:rsidR="00036145" w:rsidRPr="00036145" w14:paraId="1B31279D" w14:textId="77777777" w:rsidTr="00CC5975">
        <w:trPr>
          <w:ins w:id="435" w:author="Huawei" w:date="2023-11-03T15:14:00Z"/>
        </w:trPr>
        <w:tc>
          <w:tcPr>
            <w:tcW w:w="1813" w:type="dxa"/>
            <w:vMerge/>
            <w:shd w:val="clear" w:color="auto" w:fill="auto"/>
            <w:vAlign w:val="center"/>
          </w:tcPr>
          <w:p w14:paraId="364960EE" w14:textId="77777777" w:rsidR="00036145" w:rsidRPr="00036145" w:rsidRDefault="00036145" w:rsidP="00036145">
            <w:pPr>
              <w:keepNext/>
              <w:keepLines/>
              <w:spacing w:after="0"/>
              <w:rPr>
                <w:ins w:id="436" w:author="Huawei" w:date="2023-11-03T15:14:00Z"/>
                <w:rFonts w:ascii="Arial" w:eastAsia="宋体" w:hAnsi="Arial"/>
                <w:i/>
                <w:sz w:val="18"/>
              </w:rPr>
            </w:pPr>
          </w:p>
        </w:tc>
        <w:tc>
          <w:tcPr>
            <w:tcW w:w="3654" w:type="dxa"/>
            <w:gridSpan w:val="3"/>
            <w:shd w:val="clear" w:color="auto" w:fill="auto"/>
            <w:vAlign w:val="center"/>
          </w:tcPr>
          <w:p w14:paraId="38184C19" w14:textId="77777777" w:rsidR="00036145" w:rsidRPr="00036145" w:rsidRDefault="00036145" w:rsidP="00036145">
            <w:pPr>
              <w:keepNext/>
              <w:keepLines/>
              <w:spacing w:after="0"/>
              <w:rPr>
                <w:ins w:id="437" w:author="Huawei" w:date="2023-11-03T15:14:00Z"/>
                <w:rFonts w:ascii="Arial" w:eastAsia="宋体" w:hAnsi="Arial"/>
                <w:sz w:val="18"/>
              </w:rPr>
            </w:pPr>
            <w:ins w:id="438" w:author="Huawei" w:date="2023-11-03T15:14:00Z">
              <w:r w:rsidRPr="00036145">
                <w:rPr>
                  <w:rFonts w:ascii="Arial" w:eastAsia="宋体" w:hAnsi="Arial"/>
                  <w:sz w:val="18"/>
                </w:rPr>
                <w:t>RBG size</w:t>
              </w:r>
            </w:ins>
          </w:p>
        </w:tc>
        <w:tc>
          <w:tcPr>
            <w:tcW w:w="802" w:type="dxa"/>
            <w:shd w:val="clear" w:color="auto" w:fill="auto"/>
            <w:vAlign w:val="center"/>
          </w:tcPr>
          <w:p w14:paraId="172C396B" w14:textId="77777777" w:rsidR="00036145" w:rsidRPr="00036145" w:rsidRDefault="00036145" w:rsidP="00036145">
            <w:pPr>
              <w:keepNext/>
              <w:keepLines/>
              <w:spacing w:after="0"/>
              <w:jc w:val="center"/>
              <w:rPr>
                <w:ins w:id="439" w:author="Huawei" w:date="2023-11-03T15:14:00Z"/>
                <w:rFonts w:ascii="Arial" w:eastAsia="宋体" w:hAnsi="Arial"/>
                <w:sz w:val="18"/>
              </w:rPr>
            </w:pPr>
          </w:p>
        </w:tc>
        <w:tc>
          <w:tcPr>
            <w:tcW w:w="3352" w:type="dxa"/>
            <w:gridSpan w:val="2"/>
            <w:shd w:val="clear" w:color="auto" w:fill="auto"/>
            <w:vAlign w:val="center"/>
          </w:tcPr>
          <w:p w14:paraId="16A38BA6" w14:textId="77777777" w:rsidR="00036145" w:rsidRPr="00036145" w:rsidRDefault="00036145" w:rsidP="00036145">
            <w:pPr>
              <w:keepNext/>
              <w:keepLines/>
              <w:spacing w:after="0"/>
              <w:jc w:val="center"/>
              <w:rPr>
                <w:ins w:id="440" w:author="Huawei" w:date="2023-11-03T15:14:00Z"/>
                <w:rFonts w:ascii="Arial" w:eastAsia="宋体" w:hAnsi="Arial"/>
                <w:sz w:val="18"/>
              </w:rPr>
            </w:pPr>
            <w:ins w:id="441" w:author="Huawei" w:date="2023-11-03T15:14:00Z">
              <w:r w:rsidRPr="00036145">
                <w:rPr>
                  <w:rFonts w:ascii="Arial" w:eastAsia="宋体" w:hAnsi="Arial"/>
                  <w:sz w:val="18"/>
                  <w:lang w:eastAsia="zh-CN"/>
                </w:rPr>
                <w:t>C</w:t>
              </w:r>
              <w:r w:rsidRPr="00036145">
                <w:rPr>
                  <w:rFonts w:ascii="Arial" w:eastAsia="宋体" w:hAnsi="Arial" w:hint="eastAsia"/>
                  <w:sz w:val="18"/>
                  <w:lang w:eastAsia="zh-CN"/>
                </w:rPr>
                <w:t>onfig2</w:t>
              </w:r>
            </w:ins>
          </w:p>
        </w:tc>
      </w:tr>
      <w:tr w:rsidR="00036145" w:rsidRPr="00036145" w14:paraId="3E91E027" w14:textId="77777777" w:rsidTr="00CC5975">
        <w:trPr>
          <w:ins w:id="442" w:author="Huawei" w:date="2023-11-03T15:14:00Z"/>
        </w:trPr>
        <w:tc>
          <w:tcPr>
            <w:tcW w:w="1813" w:type="dxa"/>
            <w:vMerge/>
            <w:shd w:val="clear" w:color="auto" w:fill="auto"/>
            <w:vAlign w:val="center"/>
          </w:tcPr>
          <w:p w14:paraId="47C97060" w14:textId="77777777" w:rsidR="00036145" w:rsidRPr="00036145" w:rsidRDefault="00036145" w:rsidP="00036145">
            <w:pPr>
              <w:keepNext/>
              <w:keepLines/>
              <w:spacing w:after="0"/>
              <w:rPr>
                <w:ins w:id="443" w:author="Huawei" w:date="2023-11-03T15:14:00Z"/>
                <w:rFonts w:ascii="Arial" w:eastAsia="宋体" w:hAnsi="Arial"/>
                <w:i/>
                <w:sz w:val="18"/>
              </w:rPr>
            </w:pPr>
          </w:p>
        </w:tc>
        <w:tc>
          <w:tcPr>
            <w:tcW w:w="3654" w:type="dxa"/>
            <w:gridSpan w:val="3"/>
            <w:shd w:val="clear" w:color="auto" w:fill="auto"/>
            <w:vAlign w:val="center"/>
          </w:tcPr>
          <w:p w14:paraId="15E8F183" w14:textId="77777777" w:rsidR="00036145" w:rsidRPr="00036145" w:rsidRDefault="00036145" w:rsidP="00036145">
            <w:pPr>
              <w:keepNext/>
              <w:keepLines/>
              <w:spacing w:after="0"/>
              <w:rPr>
                <w:ins w:id="444" w:author="Huawei" w:date="2023-11-03T15:14:00Z"/>
                <w:rFonts w:ascii="Arial" w:eastAsia="宋体" w:hAnsi="Arial"/>
                <w:sz w:val="18"/>
              </w:rPr>
            </w:pPr>
            <w:ins w:id="445" w:author="Huawei" w:date="2023-11-03T15:14:00Z">
              <w:r w:rsidRPr="00036145">
                <w:rPr>
                  <w:rFonts w:ascii="Arial" w:eastAsia="宋体" w:hAnsi="Arial"/>
                  <w:sz w:val="18"/>
                  <w:szCs w:val="22"/>
                  <w:lang w:eastAsia="ja-JP"/>
                </w:rPr>
                <w:t>VRB-to-PRB mapping type</w:t>
              </w:r>
            </w:ins>
          </w:p>
        </w:tc>
        <w:tc>
          <w:tcPr>
            <w:tcW w:w="802" w:type="dxa"/>
            <w:shd w:val="clear" w:color="auto" w:fill="auto"/>
            <w:vAlign w:val="center"/>
          </w:tcPr>
          <w:p w14:paraId="2485F1E1" w14:textId="77777777" w:rsidR="00036145" w:rsidRPr="00036145" w:rsidRDefault="00036145" w:rsidP="00036145">
            <w:pPr>
              <w:keepNext/>
              <w:keepLines/>
              <w:spacing w:after="0"/>
              <w:jc w:val="center"/>
              <w:rPr>
                <w:ins w:id="446" w:author="Huawei" w:date="2023-11-03T15:14:00Z"/>
                <w:rFonts w:ascii="Arial" w:eastAsia="宋体" w:hAnsi="Arial"/>
                <w:sz w:val="18"/>
              </w:rPr>
            </w:pPr>
          </w:p>
        </w:tc>
        <w:tc>
          <w:tcPr>
            <w:tcW w:w="3352" w:type="dxa"/>
            <w:gridSpan w:val="2"/>
            <w:shd w:val="clear" w:color="auto" w:fill="auto"/>
            <w:vAlign w:val="center"/>
          </w:tcPr>
          <w:p w14:paraId="419CFC8F" w14:textId="77777777" w:rsidR="00036145" w:rsidRPr="00036145" w:rsidRDefault="00036145" w:rsidP="00036145">
            <w:pPr>
              <w:keepNext/>
              <w:keepLines/>
              <w:spacing w:after="0"/>
              <w:jc w:val="center"/>
              <w:rPr>
                <w:ins w:id="447" w:author="Huawei" w:date="2023-11-03T15:14:00Z"/>
                <w:rFonts w:ascii="Arial" w:eastAsia="宋体" w:hAnsi="Arial"/>
                <w:sz w:val="18"/>
              </w:rPr>
            </w:pPr>
            <w:ins w:id="448" w:author="Huawei" w:date="2023-11-03T15:14:00Z">
              <w:r w:rsidRPr="00036145">
                <w:rPr>
                  <w:rFonts w:ascii="Arial" w:eastAsia="宋体" w:hAnsi="Arial"/>
                  <w:sz w:val="18"/>
                </w:rPr>
                <w:t>Non-interleaved</w:t>
              </w:r>
            </w:ins>
          </w:p>
        </w:tc>
      </w:tr>
      <w:tr w:rsidR="00036145" w:rsidRPr="00036145" w14:paraId="25A7525C" w14:textId="77777777" w:rsidTr="00CC5975">
        <w:trPr>
          <w:ins w:id="449" w:author="Huawei" w:date="2023-11-03T15:14:00Z"/>
        </w:trPr>
        <w:tc>
          <w:tcPr>
            <w:tcW w:w="1813" w:type="dxa"/>
            <w:vMerge/>
            <w:shd w:val="clear" w:color="auto" w:fill="auto"/>
            <w:vAlign w:val="center"/>
          </w:tcPr>
          <w:p w14:paraId="7D5108B6" w14:textId="77777777" w:rsidR="00036145" w:rsidRPr="00036145" w:rsidRDefault="00036145" w:rsidP="00036145">
            <w:pPr>
              <w:keepNext/>
              <w:keepLines/>
              <w:spacing w:after="0"/>
              <w:rPr>
                <w:ins w:id="450" w:author="Huawei" w:date="2023-11-03T15:14:00Z"/>
                <w:rFonts w:ascii="Arial" w:eastAsia="宋体" w:hAnsi="Arial"/>
                <w:sz w:val="18"/>
              </w:rPr>
            </w:pPr>
          </w:p>
        </w:tc>
        <w:tc>
          <w:tcPr>
            <w:tcW w:w="3654" w:type="dxa"/>
            <w:gridSpan w:val="3"/>
            <w:shd w:val="clear" w:color="auto" w:fill="auto"/>
            <w:vAlign w:val="center"/>
          </w:tcPr>
          <w:p w14:paraId="28C83870" w14:textId="77777777" w:rsidR="00036145" w:rsidRPr="00036145" w:rsidRDefault="00036145" w:rsidP="00036145">
            <w:pPr>
              <w:keepNext/>
              <w:keepLines/>
              <w:spacing w:after="0"/>
              <w:rPr>
                <w:ins w:id="451" w:author="Huawei" w:date="2023-11-03T15:14:00Z"/>
                <w:rFonts w:ascii="Arial" w:eastAsia="宋体" w:hAnsi="Arial"/>
                <w:sz w:val="18"/>
              </w:rPr>
            </w:pPr>
            <w:ins w:id="452" w:author="Huawei" w:date="2023-11-03T15:14:00Z">
              <w:r w:rsidRPr="00036145">
                <w:rPr>
                  <w:rFonts w:ascii="Arial" w:eastAsia="宋体" w:hAnsi="Arial"/>
                  <w:sz w:val="18"/>
                  <w:szCs w:val="22"/>
                  <w:lang w:eastAsia="ja-JP"/>
                </w:rPr>
                <w:t>VRB-to-PRB mapping interleave</w:t>
              </w:r>
              <w:r w:rsidRPr="00036145">
                <w:rPr>
                  <w:rFonts w:ascii="Arial" w:eastAsia="宋体" w:hAnsi="Arial"/>
                  <w:sz w:val="18"/>
                  <w:szCs w:val="22"/>
                  <w:lang w:val="en-US" w:eastAsia="ja-JP"/>
                </w:rPr>
                <w:t>r</w:t>
              </w:r>
              <w:r w:rsidRPr="00036145">
                <w:rPr>
                  <w:rFonts w:ascii="Arial" w:eastAsia="宋体" w:hAnsi="Arial"/>
                  <w:sz w:val="18"/>
                  <w:szCs w:val="22"/>
                  <w:lang w:eastAsia="ja-JP"/>
                </w:rPr>
                <w:t xml:space="preserve"> bundle size</w:t>
              </w:r>
            </w:ins>
          </w:p>
        </w:tc>
        <w:tc>
          <w:tcPr>
            <w:tcW w:w="802" w:type="dxa"/>
            <w:shd w:val="clear" w:color="auto" w:fill="auto"/>
            <w:vAlign w:val="center"/>
          </w:tcPr>
          <w:p w14:paraId="2429E027" w14:textId="77777777" w:rsidR="00036145" w:rsidRPr="00036145" w:rsidRDefault="00036145" w:rsidP="00036145">
            <w:pPr>
              <w:keepNext/>
              <w:keepLines/>
              <w:spacing w:after="0"/>
              <w:jc w:val="center"/>
              <w:rPr>
                <w:ins w:id="453" w:author="Huawei" w:date="2023-11-03T15:14:00Z"/>
                <w:rFonts w:ascii="Arial" w:eastAsia="宋体" w:hAnsi="Arial"/>
                <w:sz w:val="18"/>
              </w:rPr>
            </w:pPr>
          </w:p>
        </w:tc>
        <w:tc>
          <w:tcPr>
            <w:tcW w:w="3352" w:type="dxa"/>
            <w:gridSpan w:val="2"/>
            <w:shd w:val="clear" w:color="auto" w:fill="auto"/>
            <w:vAlign w:val="center"/>
          </w:tcPr>
          <w:p w14:paraId="75890C3C" w14:textId="77777777" w:rsidR="00036145" w:rsidRPr="00036145" w:rsidRDefault="00036145" w:rsidP="00036145">
            <w:pPr>
              <w:keepNext/>
              <w:keepLines/>
              <w:spacing w:after="0"/>
              <w:jc w:val="center"/>
              <w:rPr>
                <w:ins w:id="454" w:author="Huawei" w:date="2023-11-03T15:14:00Z"/>
                <w:rFonts w:ascii="Arial" w:eastAsia="宋体" w:hAnsi="Arial"/>
                <w:sz w:val="18"/>
              </w:rPr>
            </w:pPr>
            <w:ins w:id="455" w:author="Huawei" w:date="2023-11-03T15:14:00Z">
              <w:r w:rsidRPr="00036145">
                <w:rPr>
                  <w:rFonts w:ascii="Arial" w:eastAsia="宋体" w:hAnsi="Arial"/>
                  <w:sz w:val="18"/>
                </w:rPr>
                <w:t>N/A</w:t>
              </w:r>
            </w:ins>
          </w:p>
        </w:tc>
      </w:tr>
      <w:tr w:rsidR="00036145" w:rsidRPr="00036145" w14:paraId="526C8566" w14:textId="77777777" w:rsidTr="00CC5975">
        <w:trPr>
          <w:ins w:id="456" w:author="Huawei" w:date="2023-11-03T15:14:00Z"/>
        </w:trPr>
        <w:tc>
          <w:tcPr>
            <w:tcW w:w="1813" w:type="dxa"/>
            <w:vMerge w:val="restart"/>
            <w:shd w:val="clear" w:color="auto" w:fill="auto"/>
            <w:vAlign w:val="center"/>
          </w:tcPr>
          <w:p w14:paraId="1F0F50F1" w14:textId="77777777" w:rsidR="00036145" w:rsidRPr="00036145" w:rsidRDefault="00036145" w:rsidP="00036145">
            <w:pPr>
              <w:keepNext/>
              <w:keepLines/>
              <w:spacing w:after="0"/>
              <w:rPr>
                <w:ins w:id="457" w:author="Huawei" w:date="2023-11-03T15:14:00Z"/>
                <w:rFonts w:ascii="Arial" w:eastAsia="宋体" w:hAnsi="Arial"/>
                <w:sz w:val="18"/>
              </w:rPr>
            </w:pPr>
            <w:ins w:id="458" w:author="Huawei" w:date="2023-11-03T15:14:00Z">
              <w:r w:rsidRPr="00036145">
                <w:rPr>
                  <w:rFonts w:ascii="Arial" w:eastAsia="宋体" w:hAnsi="Arial"/>
                  <w:sz w:val="18"/>
                </w:rPr>
                <w:lastRenderedPageBreak/>
                <w:t>PDSCH DMRS configuration</w:t>
              </w:r>
            </w:ins>
          </w:p>
        </w:tc>
        <w:tc>
          <w:tcPr>
            <w:tcW w:w="3654" w:type="dxa"/>
            <w:gridSpan w:val="3"/>
            <w:shd w:val="clear" w:color="auto" w:fill="auto"/>
            <w:vAlign w:val="center"/>
          </w:tcPr>
          <w:p w14:paraId="29A0E5E6" w14:textId="77777777" w:rsidR="00036145" w:rsidRPr="00036145" w:rsidRDefault="00036145" w:rsidP="00036145">
            <w:pPr>
              <w:keepNext/>
              <w:keepLines/>
              <w:spacing w:after="0"/>
              <w:rPr>
                <w:ins w:id="459" w:author="Huawei" w:date="2023-11-03T15:14:00Z"/>
                <w:rFonts w:ascii="Arial" w:eastAsia="宋体" w:hAnsi="Arial" w:cs="Arial"/>
                <w:sz w:val="18"/>
                <w:szCs w:val="18"/>
              </w:rPr>
            </w:pPr>
            <w:ins w:id="460" w:author="Huawei" w:date="2023-11-03T15:14:00Z">
              <w:r w:rsidRPr="00036145">
                <w:rPr>
                  <w:rFonts w:ascii="Arial" w:eastAsia="宋体" w:hAnsi="Arial" w:cs="Arial"/>
                  <w:sz w:val="18"/>
                  <w:szCs w:val="18"/>
                </w:rPr>
                <w:t>Antenna port indexes</w:t>
              </w:r>
            </w:ins>
          </w:p>
        </w:tc>
        <w:tc>
          <w:tcPr>
            <w:tcW w:w="802" w:type="dxa"/>
            <w:shd w:val="clear" w:color="auto" w:fill="auto"/>
            <w:vAlign w:val="center"/>
          </w:tcPr>
          <w:p w14:paraId="1CA072D0" w14:textId="77777777" w:rsidR="00036145" w:rsidRPr="00036145" w:rsidRDefault="00036145" w:rsidP="00036145">
            <w:pPr>
              <w:keepNext/>
              <w:keepLines/>
              <w:spacing w:after="0"/>
              <w:jc w:val="center"/>
              <w:rPr>
                <w:ins w:id="461" w:author="Huawei" w:date="2023-11-03T15:14:00Z"/>
                <w:rFonts w:ascii="Arial" w:eastAsia="宋体" w:hAnsi="Arial"/>
                <w:sz w:val="18"/>
              </w:rPr>
            </w:pPr>
          </w:p>
        </w:tc>
        <w:tc>
          <w:tcPr>
            <w:tcW w:w="1676" w:type="dxa"/>
            <w:shd w:val="clear" w:color="auto" w:fill="auto"/>
            <w:vAlign w:val="center"/>
          </w:tcPr>
          <w:p w14:paraId="52614943" w14:textId="77777777" w:rsidR="00036145" w:rsidRPr="00036145" w:rsidRDefault="00036145" w:rsidP="00036145">
            <w:pPr>
              <w:keepNext/>
              <w:keepLines/>
              <w:spacing w:after="0"/>
              <w:jc w:val="center"/>
              <w:rPr>
                <w:ins w:id="462" w:author="Huawei" w:date="2023-11-03T15:14:00Z"/>
                <w:rFonts w:ascii="Arial" w:eastAsia="宋体" w:hAnsi="Arial"/>
                <w:sz w:val="18"/>
              </w:rPr>
            </w:pPr>
            <w:ins w:id="463" w:author="Huawei" w:date="2023-11-03T15:14:00Z">
              <w:r w:rsidRPr="00036145">
                <w:rPr>
                  <w:rFonts w:ascii="Arial" w:eastAsia="宋体" w:hAnsi="Arial"/>
                  <w:sz w:val="18"/>
                </w:rPr>
                <w:t xml:space="preserve">1000 </w:t>
              </w:r>
            </w:ins>
          </w:p>
        </w:tc>
        <w:tc>
          <w:tcPr>
            <w:tcW w:w="1676" w:type="dxa"/>
            <w:shd w:val="clear" w:color="auto" w:fill="auto"/>
            <w:vAlign w:val="center"/>
          </w:tcPr>
          <w:p w14:paraId="794475EA" w14:textId="77777777" w:rsidR="00036145" w:rsidRPr="00036145" w:rsidRDefault="00036145" w:rsidP="00036145">
            <w:pPr>
              <w:keepNext/>
              <w:keepLines/>
              <w:spacing w:after="0"/>
              <w:jc w:val="center"/>
              <w:rPr>
                <w:ins w:id="464" w:author="Huawei" w:date="2023-11-03T15:14:00Z"/>
                <w:rFonts w:ascii="Arial" w:eastAsia="宋体" w:hAnsi="Arial"/>
                <w:sz w:val="18"/>
              </w:rPr>
            </w:pPr>
            <w:ins w:id="465" w:author="Huawei" w:date="2023-11-03T15:14:00Z">
              <w:r w:rsidRPr="00036145">
                <w:rPr>
                  <w:rFonts w:ascii="Arial" w:eastAsia="宋体" w:hAnsi="Arial"/>
                  <w:sz w:val="18"/>
                </w:rPr>
                <w:t>1002</w:t>
              </w:r>
            </w:ins>
          </w:p>
        </w:tc>
      </w:tr>
      <w:tr w:rsidR="00036145" w:rsidRPr="00036145" w14:paraId="366AD51C" w14:textId="77777777" w:rsidTr="00CC5975">
        <w:trPr>
          <w:ins w:id="466" w:author="Huawei" w:date="2023-11-03T15:14:00Z"/>
        </w:trPr>
        <w:tc>
          <w:tcPr>
            <w:tcW w:w="1813" w:type="dxa"/>
            <w:vMerge/>
            <w:shd w:val="clear" w:color="auto" w:fill="auto"/>
            <w:vAlign w:val="center"/>
          </w:tcPr>
          <w:p w14:paraId="28466968" w14:textId="77777777" w:rsidR="00036145" w:rsidRPr="00036145" w:rsidRDefault="00036145" w:rsidP="00036145">
            <w:pPr>
              <w:keepNext/>
              <w:keepLines/>
              <w:spacing w:after="0"/>
              <w:rPr>
                <w:ins w:id="467" w:author="Huawei" w:date="2023-11-03T15:14:00Z"/>
                <w:rFonts w:ascii="Arial" w:eastAsia="宋体" w:hAnsi="Arial"/>
                <w:sz w:val="18"/>
              </w:rPr>
            </w:pPr>
          </w:p>
        </w:tc>
        <w:tc>
          <w:tcPr>
            <w:tcW w:w="3654" w:type="dxa"/>
            <w:gridSpan w:val="3"/>
            <w:shd w:val="clear" w:color="auto" w:fill="auto"/>
            <w:vAlign w:val="center"/>
          </w:tcPr>
          <w:p w14:paraId="30467BF8" w14:textId="77777777" w:rsidR="00036145" w:rsidRPr="00036145" w:rsidRDefault="00036145" w:rsidP="00036145">
            <w:pPr>
              <w:keepNext/>
              <w:keepLines/>
              <w:spacing w:after="0"/>
              <w:rPr>
                <w:ins w:id="468" w:author="Huawei" w:date="2023-11-03T15:14:00Z"/>
                <w:rFonts w:ascii="Arial" w:eastAsia="宋体" w:hAnsi="Arial" w:cs="Arial"/>
                <w:sz w:val="18"/>
                <w:szCs w:val="18"/>
              </w:rPr>
            </w:pPr>
            <w:ins w:id="469" w:author="Huawei" w:date="2023-11-03T15:14:00Z">
              <w:r w:rsidRPr="00036145">
                <w:rPr>
                  <w:rFonts w:ascii="Arial" w:eastAsia="宋体" w:hAnsi="Arial" w:cs="Arial"/>
                  <w:sz w:val="18"/>
                  <w:szCs w:val="18"/>
                </w:rPr>
                <w:t>TCI state</w:t>
              </w:r>
            </w:ins>
          </w:p>
        </w:tc>
        <w:tc>
          <w:tcPr>
            <w:tcW w:w="802" w:type="dxa"/>
            <w:shd w:val="clear" w:color="auto" w:fill="auto"/>
            <w:vAlign w:val="center"/>
          </w:tcPr>
          <w:p w14:paraId="1B0EB3FC" w14:textId="77777777" w:rsidR="00036145" w:rsidRPr="00036145" w:rsidRDefault="00036145" w:rsidP="00036145">
            <w:pPr>
              <w:keepNext/>
              <w:keepLines/>
              <w:spacing w:after="0"/>
              <w:jc w:val="center"/>
              <w:rPr>
                <w:ins w:id="470" w:author="Huawei" w:date="2023-11-03T15:14:00Z"/>
                <w:rFonts w:ascii="Arial" w:eastAsia="宋体" w:hAnsi="Arial"/>
                <w:sz w:val="18"/>
              </w:rPr>
            </w:pPr>
          </w:p>
        </w:tc>
        <w:tc>
          <w:tcPr>
            <w:tcW w:w="1676" w:type="dxa"/>
            <w:shd w:val="clear" w:color="auto" w:fill="auto"/>
            <w:vAlign w:val="center"/>
          </w:tcPr>
          <w:p w14:paraId="1E1B8AB0" w14:textId="77777777" w:rsidR="00036145" w:rsidRPr="00036145" w:rsidRDefault="00036145" w:rsidP="00036145">
            <w:pPr>
              <w:keepNext/>
              <w:keepLines/>
              <w:spacing w:after="0"/>
              <w:jc w:val="center"/>
              <w:rPr>
                <w:ins w:id="471" w:author="Huawei" w:date="2023-11-03T15:14:00Z"/>
                <w:rFonts w:ascii="Arial" w:eastAsia="宋体" w:hAnsi="Arial"/>
                <w:sz w:val="18"/>
              </w:rPr>
            </w:pPr>
            <w:ins w:id="472" w:author="Huawei" w:date="2023-11-03T15:14:00Z">
              <w:r w:rsidRPr="00036145">
                <w:rPr>
                  <w:rFonts w:ascii="Arial" w:eastAsia="宋体" w:hAnsi="Arial"/>
                  <w:sz w:val="18"/>
                </w:rPr>
                <w:t>TCI State #1</w:t>
              </w:r>
            </w:ins>
          </w:p>
        </w:tc>
        <w:tc>
          <w:tcPr>
            <w:tcW w:w="1676" w:type="dxa"/>
            <w:shd w:val="clear" w:color="auto" w:fill="auto"/>
            <w:vAlign w:val="center"/>
          </w:tcPr>
          <w:p w14:paraId="21A447FF" w14:textId="77777777" w:rsidR="00036145" w:rsidRPr="00036145" w:rsidRDefault="00036145" w:rsidP="00036145">
            <w:pPr>
              <w:keepNext/>
              <w:keepLines/>
              <w:spacing w:after="0"/>
              <w:jc w:val="center"/>
              <w:rPr>
                <w:ins w:id="473" w:author="Huawei" w:date="2023-11-03T15:14:00Z"/>
                <w:rFonts w:ascii="Arial" w:eastAsia="宋体" w:hAnsi="Arial"/>
                <w:sz w:val="18"/>
              </w:rPr>
            </w:pPr>
            <w:ins w:id="474" w:author="Huawei" w:date="2023-11-03T15:14:00Z">
              <w:r w:rsidRPr="00036145">
                <w:rPr>
                  <w:rFonts w:ascii="Arial" w:eastAsia="宋体" w:hAnsi="Arial"/>
                  <w:sz w:val="18"/>
                </w:rPr>
                <w:t>TCI State #2</w:t>
              </w:r>
            </w:ins>
          </w:p>
        </w:tc>
      </w:tr>
      <w:tr w:rsidR="00036145" w:rsidRPr="00036145" w14:paraId="547165C6" w14:textId="77777777" w:rsidTr="00CC5975">
        <w:trPr>
          <w:ins w:id="475" w:author="Huawei" w:date="2023-11-03T15:14:00Z"/>
        </w:trPr>
        <w:tc>
          <w:tcPr>
            <w:tcW w:w="1813" w:type="dxa"/>
            <w:vMerge/>
            <w:shd w:val="clear" w:color="auto" w:fill="auto"/>
            <w:vAlign w:val="center"/>
          </w:tcPr>
          <w:p w14:paraId="3B7E53FC" w14:textId="77777777" w:rsidR="00036145" w:rsidRPr="00036145" w:rsidRDefault="00036145" w:rsidP="00036145">
            <w:pPr>
              <w:keepNext/>
              <w:keepLines/>
              <w:spacing w:after="0"/>
              <w:rPr>
                <w:ins w:id="476" w:author="Huawei" w:date="2023-11-03T15:14:00Z"/>
                <w:rFonts w:ascii="Arial" w:eastAsia="宋体" w:hAnsi="Arial"/>
                <w:sz w:val="18"/>
              </w:rPr>
            </w:pPr>
          </w:p>
        </w:tc>
        <w:tc>
          <w:tcPr>
            <w:tcW w:w="3654" w:type="dxa"/>
            <w:gridSpan w:val="3"/>
            <w:shd w:val="clear" w:color="auto" w:fill="auto"/>
            <w:vAlign w:val="center"/>
          </w:tcPr>
          <w:p w14:paraId="7868C8F4" w14:textId="77777777" w:rsidR="00036145" w:rsidRPr="00036145" w:rsidRDefault="00036145" w:rsidP="00036145">
            <w:pPr>
              <w:keepNext/>
              <w:keepLines/>
              <w:spacing w:after="0"/>
              <w:rPr>
                <w:ins w:id="477" w:author="Huawei" w:date="2023-11-03T15:14:00Z"/>
                <w:rFonts w:ascii="Arial" w:eastAsia="宋体" w:hAnsi="Arial" w:cs="Arial"/>
                <w:sz w:val="18"/>
                <w:szCs w:val="18"/>
              </w:rPr>
            </w:pPr>
            <w:ins w:id="478" w:author="Huawei" w:date="2023-11-03T15:14:00Z">
              <w:r w:rsidRPr="00036145">
                <w:rPr>
                  <w:rFonts w:ascii="Arial" w:eastAsia="宋体" w:hAnsi="Arial" w:cs="Arial"/>
                  <w:sz w:val="18"/>
                  <w:szCs w:val="18"/>
                </w:rPr>
                <w:t>DMRS Type</w:t>
              </w:r>
            </w:ins>
          </w:p>
        </w:tc>
        <w:tc>
          <w:tcPr>
            <w:tcW w:w="802" w:type="dxa"/>
            <w:shd w:val="clear" w:color="auto" w:fill="auto"/>
            <w:vAlign w:val="center"/>
          </w:tcPr>
          <w:p w14:paraId="66F233BF" w14:textId="77777777" w:rsidR="00036145" w:rsidRPr="00036145" w:rsidRDefault="00036145" w:rsidP="00036145">
            <w:pPr>
              <w:keepNext/>
              <w:keepLines/>
              <w:spacing w:after="0"/>
              <w:jc w:val="center"/>
              <w:rPr>
                <w:ins w:id="479" w:author="Huawei" w:date="2023-11-03T15:14:00Z"/>
                <w:rFonts w:ascii="Arial" w:eastAsia="宋体" w:hAnsi="Arial"/>
                <w:sz w:val="18"/>
              </w:rPr>
            </w:pPr>
          </w:p>
        </w:tc>
        <w:tc>
          <w:tcPr>
            <w:tcW w:w="3352" w:type="dxa"/>
            <w:gridSpan w:val="2"/>
            <w:shd w:val="clear" w:color="auto" w:fill="auto"/>
            <w:vAlign w:val="center"/>
          </w:tcPr>
          <w:p w14:paraId="74B81102" w14:textId="77777777" w:rsidR="00036145" w:rsidRPr="00036145" w:rsidRDefault="00036145" w:rsidP="00036145">
            <w:pPr>
              <w:keepNext/>
              <w:keepLines/>
              <w:spacing w:after="0"/>
              <w:jc w:val="center"/>
              <w:rPr>
                <w:ins w:id="480" w:author="Huawei" w:date="2023-11-03T15:14:00Z"/>
                <w:rFonts w:ascii="Arial" w:eastAsia="宋体" w:hAnsi="Arial"/>
                <w:sz w:val="18"/>
              </w:rPr>
            </w:pPr>
            <w:ins w:id="481" w:author="Huawei" w:date="2023-11-03T15:14:00Z">
              <w:r w:rsidRPr="00036145">
                <w:rPr>
                  <w:rFonts w:ascii="Arial" w:eastAsia="宋体" w:hAnsi="Arial"/>
                  <w:sz w:val="18"/>
                </w:rPr>
                <w:t>Type 1</w:t>
              </w:r>
            </w:ins>
          </w:p>
        </w:tc>
      </w:tr>
      <w:tr w:rsidR="00036145" w:rsidRPr="00036145" w14:paraId="2785FF3F" w14:textId="77777777" w:rsidTr="00CC5975">
        <w:trPr>
          <w:ins w:id="482" w:author="Huawei" w:date="2023-11-03T15:14:00Z"/>
        </w:trPr>
        <w:tc>
          <w:tcPr>
            <w:tcW w:w="1813" w:type="dxa"/>
            <w:vMerge/>
            <w:shd w:val="clear" w:color="auto" w:fill="auto"/>
            <w:vAlign w:val="center"/>
          </w:tcPr>
          <w:p w14:paraId="1D5A3413" w14:textId="77777777" w:rsidR="00036145" w:rsidRPr="00036145" w:rsidRDefault="00036145" w:rsidP="00036145">
            <w:pPr>
              <w:keepNext/>
              <w:keepLines/>
              <w:spacing w:after="0"/>
              <w:rPr>
                <w:ins w:id="483" w:author="Huawei" w:date="2023-11-03T15:14:00Z"/>
                <w:rFonts w:ascii="Arial" w:eastAsia="宋体" w:hAnsi="Arial"/>
                <w:sz w:val="18"/>
              </w:rPr>
            </w:pPr>
          </w:p>
        </w:tc>
        <w:tc>
          <w:tcPr>
            <w:tcW w:w="3654" w:type="dxa"/>
            <w:gridSpan w:val="3"/>
            <w:shd w:val="clear" w:color="auto" w:fill="auto"/>
            <w:vAlign w:val="center"/>
          </w:tcPr>
          <w:p w14:paraId="288C79E5" w14:textId="77777777" w:rsidR="00036145" w:rsidRPr="00036145" w:rsidRDefault="00036145" w:rsidP="00036145">
            <w:pPr>
              <w:keepNext/>
              <w:keepLines/>
              <w:spacing w:after="0"/>
              <w:rPr>
                <w:ins w:id="484" w:author="Huawei" w:date="2023-11-03T15:14:00Z"/>
                <w:rFonts w:ascii="Arial" w:eastAsia="宋体" w:hAnsi="Arial"/>
                <w:sz w:val="18"/>
              </w:rPr>
            </w:pPr>
            <w:ins w:id="485" w:author="Huawei" w:date="2023-11-03T15:14:00Z">
              <w:r w:rsidRPr="00036145">
                <w:rPr>
                  <w:rFonts w:ascii="Arial" w:eastAsia="宋体" w:hAnsi="Arial"/>
                  <w:sz w:val="18"/>
                </w:rPr>
                <w:t>Number of additional DMRS</w:t>
              </w:r>
            </w:ins>
          </w:p>
        </w:tc>
        <w:tc>
          <w:tcPr>
            <w:tcW w:w="802" w:type="dxa"/>
            <w:shd w:val="clear" w:color="auto" w:fill="auto"/>
            <w:vAlign w:val="center"/>
          </w:tcPr>
          <w:p w14:paraId="302D1A7D" w14:textId="77777777" w:rsidR="00036145" w:rsidRPr="00036145" w:rsidRDefault="00036145" w:rsidP="00036145">
            <w:pPr>
              <w:keepNext/>
              <w:keepLines/>
              <w:spacing w:after="0"/>
              <w:jc w:val="center"/>
              <w:rPr>
                <w:ins w:id="486" w:author="Huawei" w:date="2023-11-03T15:14:00Z"/>
                <w:rFonts w:ascii="Arial" w:eastAsia="宋体" w:hAnsi="Arial"/>
                <w:sz w:val="18"/>
              </w:rPr>
            </w:pPr>
          </w:p>
        </w:tc>
        <w:tc>
          <w:tcPr>
            <w:tcW w:w="3352" w:type="dxa"/>
            <w:gridSpan w:val="2"/>
            <w:shd w:val="clear" w:color="auto" w:fill="auto"/>
            <w:vAlign w:val="center"/>
          </w:tcPr>
          <w:p w14:paraId="4D5DEE26" w14:textId="77777777" w:rsidR="00036145" w:rsidRPr="00036145" w:rsidRDefault="00036145" w:rsidP="00036145">
            <w:pPr>
              <w:keepNext/>
              <w:keepLines/>
              <w:spacing w:after="0"/>
              <w:jc w:val="center"/>
              <w:rPr>
                <w:ins w:id="487" w:author="Huawei" w:date="2023-11-03T15:14:00Z"/>
                <w:rFonts w:ascii="Arial" w:eastAsia="宋体" w:hAnsi="Arial"/>
                <w:sz w:val="18"/>
              </w:rPr>
            </w:pPr>
            <w:ins w:id="488" w:author="Huawei" w:date="2023-11-03T15:14:00Z">
              <w:r w:rsidRPr="00036145">
                <w:rPr>
                  <w:rFonts w:ascii="Arial" w:eastAsia="宋体" w:hAnsi="Arial"/>
                  <w:sz w:val="18"/>
                </w:rPr>
                <w:t>1</w:t>
              </w:r>
            </w:ins>
          </w:p>
        </w:tc>
      </w:tr>
      <w:tr w:rsidR="00036145" w:rsidRPr="00036145" w14:paraId="53FE49D4" w14:textId="77777777" w:rsidTr="00CC5975">
        <w:trPr>
          <w:ins w:id="489" w:author="Huawei" w:date="2023-11-03T15:14:00Z"/>
        </w:trPr>
        <w:tc>
          <w:tcPr>
            <w:tcW w:w="1813" w:type="dxa"/>
            <w:vMerge/>
            <w:shd w:val="clear" w:color="auto" w:fill="auto"/>
            <w:vAlign w:val="center"/>
          </w:tcPr>
          <w:p w14:paraId="5A9DECC0" w14:textId="77777777" w:rsidR="00036145" w:rsidRPr="00036145" w:rsidRDefault="00036145" w:rsidP="00036145">
            <w:pPr>
              <w:keepNext/>
              <w:keepLines/>
              <w:spacing w:after="0"/>
              <w:rPr>
                <w:ins w:id="490" w:author="Huawei" w:date="2023-11-03T15:14:00Z"/>
                <w:rFonts w:ascii="Arial" w:eastAsia="宋体" w:hAnsi="Arial"/>
                <w:sz w:val="18"/>
              </w:rPr>
            </w:pPr>
          </w:p>
        </w:tc>
        <w:tc>
          <w:tcPr>
            <w:tcW w:w="3654" w:type="dxa"/>
            <w:gridSpan w:val="3"/>
            <w:shd w:val="clear" w:color="auto" w:fill="auto"/>
            <w:vAlign w:val="center"/>
          </w:tcPr>
          <w:p w14:paraId="77906BEC" w14:textId="77777777" w:rsidR="00036145" w:rsidRPr="00036145" w:rsidRDefault="00036145" w:rsidP="00036145">
            <w:pPr>
              <w:keepNext/>
              <w:keepLines/>
              <w:spacing w:after="0"/>
              <w:rPr>
                <w:ins w:id="491" w:author="Huawei" w:date="2023-11-03T15:14:00Z"/>
                <w:rFonts w:ascii="Arial" w:eastAsia="宋体" w:hAnsi="Arial"/>
                <w:sz w:val="18"/>
              </w:rPr>
            </w:pPr>
            <w:ins w:id="492" w:author="Huawei" w:date="2023-11-03T15:14:00Z">
              <w:r w:rsidRPr="00036145">
                <w:rPr>
                  <w:rFonts w:ascii="Arial" w:eastAsia="宋体" w:hAnsi="Arial"/>
                  <w:sz w:val="18"/>
                </w:rPr>
                <w:t>Maximum number of OFDM symbols for DL front loaded DMRS</w:t>
              </w:r>
            </w:ins>
          </w:p>
        </w:tc>
        <w:tc>
          <w:tcPr>
            <w:tcW w:w="802" w:type="dxa"/>
            <w:shd w:val="clear" w:color="auto" w:fill="auto"/>
            <w:vAlign w:val="center"/>
          </w:tcPr>
          <w:p w14:paraId="7A892555" w14:textId="77777777" w:rsidR="00036145" w:rsidRPr="00036145" w:rsidRDefault="00036145" w:rsidP="00036145">
            <w:pPr>
              <w:keepNext/>
              <w:keepLines/>
              <w:spacing w:after="0"/>
              <w:jc w:val="center"/>
              <w:rPr>
                <w:ins w:id="493" w:author="Huawei" w:date="2023-11-03T15:14:00Z"/>
                <w:rFonts w:ascii="Arial" w:eastAsia="宋体" w:hAnsi="Arial"/>
                <w:sz w:val="18"/>
              </w:rPr>
            </w:pPr>
          </w:p>
        </w:tc>
        <w:tc>
          <w:tcPr>
            <w:tcW w:w="3352" w:type="dxa"/>
            <w:gridSpan w:val="2"/>
            <w:shd w:val="clear" w:color="auto" w:fill="auto"/>
            <w:vAlign w:val="center"/>
          </w:tcPr>
          <w:p w14:paraId="7A6A1D98" w14:textId="77777777" w:rsidR="00036145" w:rsidRPr="00036145" w:rsidRDefault="00036145" w:rsidP="00036145">
            <w:pPr>
              <w:keepNext/>
              <w:keepLines/>
              <w:spacing w:after="0"/>
              <w:jc w:val="center"/>
              <w:rPr>
                <w:ins w:id="494" w:author="Huawei" w:date="2023-11-03T15:14:00Z"/>
                <w:rFonts w:ascii="Arial" w:eastAsia="宋体" w:hAnsi="Arial"/>
                <w:sz w:val="18"/>
                <w:lang w:eastAsia="zh-CN"/>
              </w:rPr>
            </w:pPr>
            <w:ins w:id="495" w:author="Huawei" w:date="2023-11-03T15:14:00Z">
              <w:r w:rsidRPr="00036145">
                <w:rPr>
                  <w:rFonts w:ascii="Arial" w:eastAsia="宋体" w:hAnsi="Arial" w:hint="eastAsia"/>
                  <w:sz w:val="18"/>
                  <w:lang w:eastAsia="zh-CN"/>
                </w:rPr>
                <w:t>1</w:t>
              </w:r>
            </w:ins>
          </w:p>
        </w:tc>
      </w:tr>
      <w:tr w:rsidR="00036145" w:rsidRPr="00036145" w14:paraId="684F692F" w14:textId="77777777" w:rsidTr="00CC5975">
        <w:trPr>
          <w:ins w:id="496" w:author="Huawei" w:date="2023-11-03T15:14:00Z"/>
        </w:trPr>
        <w:tc>
          <w:tcPr>
            <w:tcW w:w="1813" w:type="dxa"/>
            <w:vMerge w:val="restart"/>
            <w:shd w:val="clear" w:color="auto" w:fill="auto"/>
            <w:vAlign w:val="center"/>
          </w:tcPr>
          <w:p w14:paraId="5D631C5C" w14:textId="77777777" w:rsidR="00036145" w:rsidRPr="00036145" w:rsidRDefault="00036145" w:rsidP="00036145">
            <w:pPr>
              <w:keepNext/>
              <w:keepLines/>
              <w:spacing w:after="0"/>
              <w:rPr>
                <w:ins w:id="497" w:author="Huawei" w:date="2023-11-03T15:14:00Z"/>
                <w:rFonts w:ascii="Arial" w:eastAsia="宋体" w:hAnsi="Arial"/>
                <w:sz w:val="18"/>
              </w:rPr>
            </w:pPr>
            <w:ins w:id="498" w:author="Huawei" w:date="2023-11-03T15:14:00Z">
              <w:r w:rsidRPr="00036145">
                <w:rPr>
                  <w:rFonts w:ascii="Arial" w:eastAsia="宋体" w:hAnsi="Arial"/>
                  <w:sz w:val="18"/>
                </w:rPr>
                <w:t>TCI State #1</w:t>
              </w:r>
            </w:ins>
          </w:p>
        </w:tc>
        <w:tc>
          <w:tcPr>
            <w:tcW w:w="1827" w:type="dxa"/>
            <w:gridSpan w:val="2"/>
            <w:vMerge w:val="restart"/>
            <w:shd w:val="clear" w:color="auto" w:fill="auto"/>
            <w:vAlign w:val="center"/>
          </w:tcPr>
          <w:p w14:paraId="3E43E72A" w14:textId="77777777" w:rsidR="00036145" w:rsidRPr="00036145" w:rsidRDefault="00036145" w:rsidP="00036145">
            <w:pPr>
              <w:keepNext/>
              <w:keepLines/>
              <w:spacing w:after="0"/>
              <w:rPr>
                <w:ins w:id="499" w:author="Huawei" w:date="2023-11-03T15:14:00Z"/>
                <w:rFonts w:ascii="Arial" w:eastAsia="宋体" w:hAnsi="Arial"/>
                <w:sz w:val="18"/>
              </w:rPr>
            </w:pPr>
            <w:ins w:id="500" w:author="Huawei" w:date="2023-11-03T15:14:00Z">
              <w:r w:rsidRPr="00036145">
                <w:rPr>
                  <w:rFonts w:ascii="Arial" w:eastAsia="宋体" w:hAnsi="Arial"/>
                  <w:sz w:val="18"/>
                </w:rPr>
                <w:t>Type 1 QCL information</w:t>
              </w:r>
            </w:ins>
          </w:p>
        </w:tc>
        <w:tc>
          <w:tcPr>
            <w:tcW w:w="1827" w:type="dxa"/>
            <w:shd w:val="clear" w:color="auto" w:fill="auto"/>
            <w:vAlign w:val="center"/>
          </w:tcPr>
          <w:p w14:paraId="4E0805C2" w14:textId="77777777" w:rsidR="00036145" w:rsidRPr="00036145" w:rsidRDefault="00036145" w:rsidP="00036145">
            <w:pPr>
              <w:keepNext/>
              <w:keepLines/>
              <w:spacing w:after="0"/>
              <w:rPr>
                <w:ins w:id="501" w:author="Huawei" w:date="2023-11-03T15:14:00Z"/>
                <w:rFonts w:ascii="Arial" w:eastAsia="宋体" w:hAnsi="Arial"/>
                <w:sz w:val="18"/>
              </w:rPr>
            </w:pPr>
            <w:ins w:id="502" w:author="Huawei" w:date="2023-11-03T15:14:00Z">
              <w:r w:rsidRPr="00036145">
                <w:rPr>
                  <w:rFonts w:ascii="Arial" w:eastAsia="宋体" w:hAnsi="Arial"/>
                  <w:sz w:val="18"/>
                </w:rPr>
                <w:t>CSI-RS resource</w:t>
              </w:r>
            </w:ins>
          </w:p>
        </w:tc>
        <w:tc>
          <w:tcPr>
            <w:tcW w:w="802" w:type="dxa"/>
            <w:shd w:val="clear" w:color="auto" w:fill="auto"/>
            <w:vAlign w:val="center"/>
          </w:tcPr>
          <w:p w14:paraId="24D1B29A" w14:textId="77777777" w:rsidR="00036145" w:rsidRPr="00036145" w:rsidRDefault="00036145" w:rsidP="00036145">
            <w:pPr>
              <w:keepNext/>
              <w:keepLines/>
              <w:spacing w:after="0"/>
              <w:jc w:val="center"/>
              <w:rPr>
                <w:ins w:id="503" w:author="Huawei" w:date="2023-11-03T15:14:00Z"/>
                <w:rFonts w:ascii="Arial" w:eastAsia="宋体" w:hAnsi="Arial"/>
                <w:sz w:val="18"/>
              </w:rPr>
            </w:pPr>
          </w:p>
        </w:tc>
        <w:tc>
          <w:tcPr>
            <w:tcW w:w="1676" w:type="dxa"/>
            <w:shd w:val="clear" w:color="auto" w:fill="auto"/>
            <w:vAlign w:val="center"/>
          </w:tcPr>
          <w:p w14:paraId="1BBD9098" w14:textId="77777777" w:rsidR="00036145" w:rsidRPr="00036145" w:rsidRDefault="00036145" w:rsidP="00036145">
            <w:pPr>
              <w:keepNext/>
              <w:keepLines/>
              <w:spacing w:after="0"/>
              <w:jc w:val="center"/>
              <w:rPr>
                <w:ins w:id="504" w:author="Huawei" w:date="2023-11-03T15:14:00Z"/>
                <w:rFonts w:ascii="Arial" w:eastAsia="宋体" w:hAnsi="Arial"/>
                <w:sz w:val="18"/>
              </w:rPr>
            </w:pPr>
            <w:ins w:id="505" w:author="Huawei" w:date="2023-11-03T15:14:00Z">
              <w:r w:rsidRPr="00036145">
                <w:rPr>
                  <w:rFonts w:ascii="Arial" w:eastAsia="宋体" w:hAnsi="Arial"/>
                  <w:sz w:val="18"/>
                </w:rPr>
                <w:t>CSI-RS resource 1 from 'CSI-RS for tracking’ configuration</w:t>
              </w:r>
            </w:ins>
          </w:p>
        </w:tc>
        <w:tc>
          <w:tcPr>
            <w:tcW w:w="1676" w:type="dxa"/>
            <w:shd w:val="clear" w:color="auto" w:fill="auto"/>
            <w:vAlign w:val="center"/>
          </w:tcPr>
          <w:p w14:paraId="5260D81B" w14:textId="77777777" w:rsidR="00036145" w:rsidRPr="00036145" w:rsidRDefault="00036145" w:rsidP="00036145">
            <w:pPr>
              <w:keepNext/>
              <w:keepLines/>
              <w:spacing w:after="0"/>
              <w:jc w:val="center"/>
              <w:rPr>
                <w:ins w:id="506" w:author="Huawei" w:date="2023-11-03T15:14:00Z"/>
                <w:rFonts w:ascii="Arial" w:eastAsia="宋体" w:hAnsi="Arial"/>
                <w:sz w:val="18"/>
                <w:lang w:eastAsia="zh-CN"/>
              </w:rPr>
            </w:pPr>
            <w:ins w:id="507" w:author="Huawei" w:date="2023-11-03T15:14:00Z">
              <w:r w:rsidRPr="00036145">
                <w:rPr>
                  <w:rFonts w:ascii="Arial" w:eastAsia="宋体" w:hAnsi="Arial"/>
                  <w:sz w:val="18"/>
                  <w:lang w:eastAsia="zh-CN"/>
                </w:rPr>
                <w:t>N/A</w:t>
              </w:r>
            </w:ins>
          </w:p>
        </w:tc>
      </w:tr>
      <w:tr w:rsidR="00036145" w:rsidRPr="00036145" w14:paraId="76C71C2E" w14:textId="77777777" w:rsidTr="00CC5975">
        <w:trPr>
          <w:ins w:id="508" w:author="Huawei" w:date="2023-11-03T15:14:00Z"/>
        </w:trPr>
        <w:tc>
          <w:tcPr>
            <w:tcW w:w="1813" w:type="dxa"/>
            <w:vMerge/>
            <w:shd w:val="clear" w:color="auto" w:fill="auto"/>
            <w:vAlign w:val="center"/>
          </w:tcPr>
          <w:p w14:paraId="4983270F" w14:textId="77777777" w:rsidR="00036145" w:rsidRPr="00036145" w:rsidRDefault="00036145" w:rsidP="00036145">
            <w:pPr>
              <w:keepNext/>
              <w:keepLines/>
              <w:spacing w:after="0"/>
              <w:rPr>
                <w:ins w:id="509" w:author="Huawei" w:date="2023-11-03T15:14:00Z"/>
                <w:rFonts w:ascii="Arial" w:eastAsia="宋体" w:hAnsi="Arial"/>
                <w:sz w:val="18"/>
              </w:rPr>
            </w:pPr>
          </w:p>
        </w:tc>
        <w:tc>
          <w:tcPr>
            <w:tcW w:w="1827" w:type="dxa"/>
            <w:gridSpan w:val="2"/>
            <w:vMerge/>
            <w:shd w:val="clear" w:color="auto" w:fill="auto"/>
            <w:vAlign w:val="center"/>
          </w:tcPr>
          <w:p w14:paraId="477E555F" w14:textId="77777777" w:rsidR="00036145" w:rsidRPr="00036145" w:rsidRDefault="00036145" w:rsidP="00036145">
            <w:pPr>
              <w:keepNext/>
              <w:keepLines/>
              <w:spacing w:after="0"/>
              <w:rPr>
                <w:ins w:id="510" w:author="Huawei" w:date="2023-11-03T15:14:00Z"/>
                <w:rFonts w:ascii="Arial" w:eastAsia="宋体" w:hAnsi="Arial"/>
                <w:sz w:val="18"/>
              </w:rPr>
            </w:pPr>
          </w:p>
        </w:tc>
        <w:tc>
          <w:tcPr>
            <w:tcW w:w="1827" w:type="dxa"/>
            <w:shd w:val="clear" w:color="auto" w:fill="auto"/>
            <w:vAlign w:val="center"/>
          </w:tcPr>
          <w:p w14:paraId="549DFF11" w14:textId="77777777" w:rsidR="00036145" w:rsidRPr="00036145" w:rsidRDefault="00036145" w:rsidP="00036145">
            <w:pPr>
              <w:keepNext/>
              <w:keepLines/>
              <w:spacing w:after="0"/>
              <w:rPr>
                <w:ins w:id="511" w:author="Huawei" w:date="2023-11-03T15:14:00Z"/>
                <w:rFonts w:ascii="Arial" w:eastAsia="宋体" w:hAnsi="Arial"/>
                <w:sz w:val="18"/>
              </w:rPr>
            </w:pPr>
            <w:ins w:id="512" w:author="Huawei" w:date="2023-11-03T15:14:00Z">
              <w:r w:rsidRPr="00036145">
                <w:rPr>
                  <w:rFonts w:ascii="Arial" w:eastAsia="宋体" w:hAnsi="Arial"/>
                  <w:sz w:val="18"/>
                </w:rPr>
                <w:t>QCL Type</w:t>
              </w:r>
            </w:ins>
          </w:p>
        </w:tc>
        <w:tc>
          <w:tcPr>
            <w:tcW w:w="802" w:type="dxa"/>
            <w:shd w:val="clear" w:color="auto" w:fill="auto"/>
            <w:vAlign w:val="center"/>
          </w:tcPr>
          <w:p w14:paraId="4C4F1C0C" w14:textId="77777777" w:rsidR="00036145" w:rsidRPr="00036145" w:rsidRDefault="00036145" w:rsidP="00036145">
            <w:pPr>
              <w:keepNext/>
              <w:keepLines/>
              <w:spacing w:after="0"/>
              <w:jc w:val="center"/>
              <w:rPr>
                <w:ins w:id="513" w:author="Huawei" w:date="2023-11-03T15:14:00Z"/>
                <w:rFonts w:ascii="Arial" w:eastAsia="宋体" w:hAnsi="Arial"/>
                <w:sz w:val="18"/>
              </w:rPr>
            </w:pPr>
          </w:p>
        </w:tc>
        <w:tc>
          <w:tcPr>
            <w:tcW w:w="1676" w:type="dxa"/>
            <w:shd w:val="clear" w:color="auto" w:fill="auto"/>
            <w:vAlign w:val="center"/>
          </w:tcPr>
          <w:p w14:paraId="11F3CF48" w14:textId="77777777" w:rsidR="00036145" w:rsidRPr="00036145" w:rsidRDefault="00036145" w:rsidP="00036145">
            <w:pPr>
              <w:keepNext/>
              <w:keepLines/>
              <w:spacing w:after="0"/>
              <w:jc w:val="center"/>
              <w:rPr>
                <w:ins w:id="514" w:author="Huawei" w:date="2023-11-03T15:14:00Z"/>
                <w:rFonts w:ascii="Arial" w:eastAsia="宋体" w:hAnsi="Arial"/>
                <w:sz w:val="18"/>
                <w:lang w:eastAsia="zh-CN"/>
              </w:rPr>
            </w:pPr>
            <w:ins w:id="515" w:author="Huawei" w:date="2023-11-03T15:14:00Z">
              <w:r w:rsidRPr="00036145">
                <w:rPr>
                  <w:rFonts w:ascii="Arial" w:eastAsia="宋体" w:hAnsi="Arial"/>
                  <w:sz w:val="18"/>
                  <w:lang w:eastAsia="zh-CN"/>
                </w:rPr>
                <w:t>Type A</w:t>
              </w:r>
            </w:ins>
          </w:p>
        </w:tc>
        <w:tc>
          <w:tcPr>
            <w:tcW w:w="1676" w:type="dxa"/>
            <w:shd w:val="clear" w:color="auto" w:fill="auto"/>
            <w:vAlign w:val="center"/>
          </w:tcPr>
          <w:p w14:paraId="5163A53E" w14:textId="77777777" w:rsidR="00036145" w:rsidRPr="00036145" w:rsidRDefault="00036145" w:rsidP="00036145">
            <w:pPr>
              <w:keepNext/>
              <w:keepLines/>
              <w:spacing w:after="0"/>
              <w:jc w:val="center"/>
              <w:rPr>
                <w:ins w:id="516" w:author="Huawei" w:date="2023-11-03T15:14:00Z"/>
                <w:rFonts w:ascii="Arial" w:eastAsia="宋体" w:hAnsi="Arial"/>
                <w:sz w:val="18"/>
                <w:lang w:eastAsia="zh-CN"/>
              </w:rPr>
            </w:pPr>
            <w:ins w:id="517" w:author="Huawei" w:date="2023-11-03T15:14:00Z">
              <w:r w:rsidRPr="00036145">
                <w:rPr>
                  <w:rFonts w:ascii="Arial" w:eastAsia="宋体" w:hAnsi="Arial"/>
                  <w:sz w:val="18"/>
                  <w:lang w:eastAsia="zh-CN"/>
                </w:rPr>
                <w:t>N/A</w:t>
              </w:r>
            </w:ins>
          </w:p>
        </w:tc>
      </w:tr>
      <w:tr w:rsidR="00036145" w:rsidRPr="00036145" w14:paraId="12555BF2" w14:textId="77777777" w:rsidTr="00CC5975">
        <w:trPr>
          <w:ins w:id="518" w:author="Huawei" w:date="2023-11-03T15:14:00Z"/>
        </w:trPr>
        <w:tc>
          <w:tcPr>
            <w:tcW w:w="1813" w:type="dxa"/>
            <w:vMerge/>
            <w:shd w:val="clear" w:color="auto" w:fill="auto"/>
            <w:vAlign w:val="center"/>
          </w:tcPr>
          <w:p w14:paraId="4F90F6B0" w14:textId="77777777" w:rsidR="00036145" w:rsidRPr="00036145" w:rsidRDefault="00036145" w:rsidP="00036145">
            <w:pPr>
              <w:keepNext/>
              <w:keepLines/>
              <w:spacing w:after="0"/>
              <w:rPr>
                <w:ins w:id="519" w:author="Huawei" w:date="2023-11-03T15:14:00Z"/>
                <w:rFonts w:ascii="Arial" w:eastAsia="宋体" w:hAnsi="Arial"/>
                <w:sz w:val="18"/>
              </w:rPr>
            </w:pPr>
          </w:p>
        </w:tc>
        <w:tc>
          <w:tcPr>
            <w:tcW w:w="1827" w:type="dxa"/>
            <w:gridSpan w:val="2"/>
            <w:vMerge w:val="restart"/>
            <w:shd w:val="clear" w:color="auto" w:fill="auto"/>
            <w:vAlign w:val="center"/>
          </w:tcPr>
          <w:p w14:paraId="0754A006" w14:textId="77777777" w:rsidR="00036145" w:rsidRPr="00036145" w:rsidRDefault="00036145" w:rsidP="00036145">
            <w:pPr>
              <w:keepNext/>
              <w:keepLines/>
              <w:spacing w:after="0"/>
              <w:rPr>
                <w:ins w:id="520" w:author="Huawei" w:date="2023-11-03T15:14:00Z"/>
                <w:rFonts w:ascii="Arial" w:eastAsia="宋体" w:hAnsi="Arial"/>
                <w:sz w:val="18"/>
              </w:rPr>
            </w:pPr>
            <w:ins w:id="521" w:author="Huawei" w:date="2023-11-03T15:14:00Z">
              <w:r w:rsidRPr="00036145">
                <w:rPr>
                  <w:rFonts w:ascii="Arial" w:eastAsia="宋体" w:hAnsi="Arial"/>
                  <w:sz w:val="18"/>
                </w:rPr>
                <w:t>Type 2 QCL information</w:t>
              </w:r>
            </w:ins>
          </w:p>
        </w:tc>
        <w:tc>
          <w:tcPr>
            <w:tcW w:w="1827" w:type="dxa"/>
            <w:shd w:val="clear" w:color="auto" w:fill="auto"/>
            <w:vAlign w:val="center"/>
          </w:tcPr>
          <w:p w14:paraId="548BB0BD" w14:textId="77777777" w:rsidR="00036145" w:rsidRPr="00036145" w:rsidRDefault="00036145" w:rsidP="00036145">
            <w:pPr>
              <w:keepNext/>
              <w:keepLines/>
              <w:spacing w:after="0"/>
              <w:rPr>
                <w:ins w:id="522" w:author="Huawei" w:date="2023-11-03T15:14:00Z"/>
                <w:rFonts w:ascii="Arial" w:eastAsia="宋体" w:hAnsi="Arial"/>
                <w:sz w:val="18"/>
              </w:rPr>
            </w:pPr>
            <w:ins w:id="523" w:author="Huawei" w:date="2023-11-03T15:14:00Z">
              <w:r w:rsidRPr="00036145">
                <w:rPr>
                  <w:rFonts w:ascii="Arial" w:eastAsia="宋体" w:hAnsi="Arial"/>
                  <w:sz w:val="18"/>
                </w:rPr>
                <w:t>CSI-RS resource</w:t>
              </w:r>
            </w:ins>
          </w:p>
        </w:tc>
        <w:tc>
          <w:tcPr>
            <w:tcW w:w="802" w:type="dxa"/>
            <w:shd w:val="clear" w:color="auto" w:fill="auto"/>
            <w:vAlign w:val="center"/>
          </w:tcPr>
          <w:p w14:paraId="0E082319" w14:textId="77777777" w:rsidR="00036145" w:rsidRPr="00036145" w:rsidRDefault="00036145" w:rsidP="00036145">
            <w:pPr>
              <w:keepNext/>
              <w:keepLines/>
              <w:spacing w:after="0"/>
              <w:jc w:val="center"/>
              <w:rPr>
                <w:ins w:id="524" w:author="Huawei" w:date="2023-11-03T15:14:00Z"/>
                <w:rFonts w:ascii="Arial" w:eastAsia="宋体" w:hAnsi="Arial"/>
                <w:sz w:val="18"/>
              </w:rPr>
            </w:pPr>
          </w:p>
        </w:tc>
        <w:tc>
          <w:tcPr>
            <w:tcW w:w="1676" w:type="dxa"/>
            <w:shd w:val="clear" w:color="auto" w:fill="auto"/>
            <w:vAlign w:val="center"/>
          </w:tcPr>
          <w:p w14:paraId="693720CA" w14:textId="77777777" w:rsidR="00036145" w:rsidRPr="00036145" w:rsidRDefault="00036145" w:rsidP="00036145">
            <w:pPr>
              <w:keepNext/>
              <w:keepLines/>
              <w:spacing w:after="0"/>
              <w:jc w:val="center"/>
              <w:rPr>
                <w:ins w:id="525" w:author="Huawei" w:date="2023-11-03T15:14:00Z"/>
                <w:rFonts w:ascii="Arial" w:eastAsia="宋体" w:hAnsi="Arial"/>
                <w:sz w:val="18"/>
                <w:lang w:eastAsia="zh-CN"/>
              </w:rPr>
            </w:pPr>
            <w:ins w:id="526" w:author="Huawei" w:date="2023-11-03T15:14:00Z">
              <w:r w:rsidRPr="00036145">
                <w:rPr>
                  <w:rFonts w:ascii="Arial" w:eastAsia="宋体" w:hAnsi="Arial"/>
                  <w:sz w:val="18"/>
                  <w:lang w:eastAsia="zh-CN"/>
                </w:rPr>
                <w:t>N/A</w:t>
              </w:r>
            </w:ins>
          </w:p>
        </w:tc>
        <w:tc>
          <w:tcPr>
            <w:tcW w:w="1676" w:type="dxa"/>
            <w:shd w:val="clear" w:color="auto" w:fill="auto"/>
            <w:vAlign w:val="center"/>
          </w:tcPr>
          <w:p w14:paraId="02F1D3C2" w14:textId="77777777" w:rsidR="00036145" w:rsidRPr="00036145" w:rsidRDefault="00036145" w:rsidP="00036145">
            <w:pPr>
              <w:keepNext/>
              <w:keepLines/>
              <w:spacing w:after="0"/>
              <w:jc w:val="center"/>
              <w:rPr>
                <w:ins w:id="527" w:author="Huawei" w:date="2023-11-03T15:14:00Z"/>
                <w:rFonts w:ascii="Arial" w:eastAsia="宋体" w:hAnsi="Arial"/>
                <w:sz w:val="18"/>
                <w:lang w:eastAsia="zh-CN"/>
              </w:rPr>
            </w:pPr>
            <w:ins w:id="528" w:author="Huawei" w:date="2023-11-03T15:14:00Z">
              <w:r w:rsidRPr="00036145">
                <w:rPr>
                  <w:rFonts w:ascii="Arial" w:eastAsia="宋体" w:hAnsi="Arial"/>
                  <w:sz w:val="18"/>
                  <w:lang w:eastAsia="zh-CN"/>
                </w:rPr>
                <w:t>N/A</w:t>
              </w:r>
            </w:ins>
          </w:p>
        </w:tc>
      </w:tr>
      <w:tr w:rsidR="00036145" w:rsidRPr="00036145" w14:paraId="0FEE2787" w14:textId="77777777" w:rsidTr="00CC5975">
        <w:trPr>
          <w:ins w:id="529" w:author="Huawei" w:date="2023-11-03T15:14:00Z"/>
        </w:trPr>
        <w:tc>
          <w:tcPr>
            <w:tcW w:w="1813" w:type="dxa"/>
            <w:vMerge/>
            <w:shd w:val="clear" w:color="auto" w:fill="auto"/>
            <w:vAlign w:val="center"/>
          </w:tcPr>
          <w:p w14:paraId="6FB51BAB" w14:textId="77777777" w:rsidR="00036145" w:rsidRPr="00036145" w:rsidRDefault="00036145" w:rsidP="00036145">
            <w:pPr>
              <w:keepNext/>
              <w:keepLines/>
              <w:spacing w:after="0"/>
              <w:rPr>
                <w:ins w:id="530" w:author="Huawei" w:date="2023-11-03T15:14:00Z"/>
                <w:rFonts w:ascii="Arial" w:eastAsia="宋体" w:hAnsi="Arial"/>
                <w:sz w:val="18"/>
              </w:rPr>
            </w:pPr>
          </w:p>
        </w:tc>
        <w:tc>
          <w:tcPr>
            <w:tcW w:w="1827" w:type="dxa"/>
            <w:gridSpan w:val="2"/>
            <w:vMerge/>
            <w:shd w:val="clear" w:color="auto" w:fill="auto"/>
            <w:vAlign w:val="center"/>
          </w:tcPr>
          <w:p w14:paraId="11F36E47" w14:textId="77777777" w:rsidR="00036145" w:rsidRPr="00036145" w:rsidRDefault="00036145" w:rsidP="00036145">
            <w:pPr>
              <w:keepNext/>
              <w:keepLines/>
              <w:spacing w:after="0"/>
              <w:rPr>
                <w:ins w:id="531" w:author="Huawei" w:date="2023-11-03T15:14:00Z"/>
                <w:rFonts w:ascii="Arial" w:eastAsia="宋体" w:hAnsi="Arial"/>
                <w:sz w:val="18"/>
              </w:rPr>
            </w:pPr>
          </w:p>
        </w:tc>
        <w:tc>
          <w:tcPr>
            <w:tcW w:w="1827" w:type="dxa"/>
            <w:shd w:val="clear" w:color="auto" w:fill="auto"/>
            <w:vAlign w:val="center"/>
          </w:tcPr>
          <w:p w14:paraId="42DA56B6" w14:textId="77777777" w:rsidR="00036145" w:rsidRPr="00036145" w:rsidRDefault="00036145" w:rsidP="00036145">
            <w:pPr>
              <w:keepNext/>
              <w:keepLines/>
              <w:spacing w:after="0"/>
              <w:rPr>
                <w:ins w:id="532" w:author="Huawei" w:date="2023-11-03T15:14:00Z"/>
                <w:rFonts w:ascii="Arial" w:eastAsia="宋体" w:hAnsi="Arial"/>
                <w:sz w:val="18"/>
              </w:rPr>
            </w:pPr>
            <w:ins w:id="533" w:author="Huawei" w:date="2023-11-03T15:14:00Z">
              <w:r w:rsidRPr="00036145">
                <w:rPr>
                  <w:rFonts w:ascii="Arial" w:eastAsia="宋体" w:hAnsi="Arial"/>
                  <w:sz w:val="18"/>
                </w:rPr>
                <w:t>QCL Type</w:t>
              </w:r>
            </w:ins>
          </w:p>
        </w:tc>
        <w:tc>
          <w:tcPr>
            <w:tcW w:w="802" w:type="dxa"/>
            <w:shd w:val="clear" w:color="auto" w:fill="auto"/>
            <w:vAlign w:val="center"/>
          </w:tcPr>
          <w:p w14:paraId="4D3D5171" w14:textId="77777777" w:rsidR="00036145" w:rsidRPr="00036145" w:rsidRDefault="00036145" w:rsidP="00036145">
            <w:pPr>
              <w:keepNext/>
              <w:keepLines/>
              <w:spacing w:after="0"/>
              <w:jc w:val="center"/>
              <w:rPr>
                <w:ins w:id="534" w:author="Huawei" w:date="2023-11-03T15:14:00Z"/>
                <w:rFonts w:ascii="Arial" w:eastAsia="宋体" w:hAnsi="Arial"/>
                <w:sz w:val="18"/>
              </w:rPr>
            </w:pPr>
          </w:p>
        </w:tc>
        <w:tc>
          <w:tcPr>
            <w:tcW w:w="1676" w:type="dxa"/>
            <w:shd w:val="clear" w:color="auto" w:fill="auto"/>
            <w:vAlign w:val="center"/>
          </w:tcPr>
          <w:p w14:paraId="446A4746" w14:textId="77777777" w:rsidR="00036145" w:rsidRPr="00036145" w:rsidRDefault="00036145" w:rsidP="00036145">
            <w:pPr>
              <w:keepNext/>
              <w:keepLines/>
              <w:spacing w:after="0"/>
              <w:jc w:val="center"/>
              <w:rPr>
                <w:ins w:id="535" w:author="Huawei" w:date="2023-11-03T15:14:00Z"/>
                <w:rFonts w:ascii="Arial" w:eastAsia="宋体" w:hAnsi="Arial"/>
                <w:sz w:val="18"/>
                <w:lang w:eastAsia="zh-CN"/>
              </w:rPr>
            </w:pPr>
            <w:ins w:id="536" w:author="Huawei" w:date="2023-11-03T15:14:00Z">
              <w:r w:rsidRPr="00036145">
                <w:rPr>
                  <w:rFonts w:ascii="Arial" w:eastAsia="宋体" w:hAnsi="Arial"/>
                  <w:sz w:val="18"/>
                  <w:lang w:eastAsia="zh-CN"/>
                </w:rPr>
                <w:t>N/A</w:t>
              </w:r>
            </w:ins>
          </w:p>
        </w:tc>
        <w:tc>
          <w:tcPr>
            <w:tcW w:w="1676" w:type="dxa"/>
            <w:shd w:val="clear" w:color="auto" w:fill="auto"/>
            <w:vAlign w:val="center"/>
          </w:tcPr>
          <w:p w14:paraId="3C3D1F7F" w14:textId="77777777" w:rsidR="00036145" w:rsidRPr="00036145" w:rsidRDefault="00036145" w:rsidP="00036145">
            <w:pPr>
              <w:keepNext/>
              <w:keepLines/>
              <w:spacing w:after="0"/>
              <w:jc w:val="center"/>
              <w:rPr>
                <w:ins w:id="537" w:author="Huawei" w:date="2023-11-03T15:14:00Z"/>
                <w:rFonts w:ascii="Arial" w:eastAsia="宋体" w:hAnsi="Arial"/>
                <w:sz w:val="18"/>
                <w:lang w:eastAsia="zh-CN"/>
              </w:rPr>
            </w:pPr>
            <w:ins w:id="538" w:author="Huawei" w:date="2023-11-03T15:14:00Z">
              <w:r w:rsidRPr="00036145">
                <w:rPr>
                  <w:rFonts w:ascii="Arial" w:eastAsia="宋体" w:hAnsi="Arial"/>
                  <w:sz w:val="18"/>
                  <w:lang w:eastAsia="zh-CN"/>
                </w:rPr>
                <w:t>N/A</w:t>
              </w:r>
            </w:ins>
          </w:p>
        </w:tc>
      </w:tr>
      <w:tr w:rsidR="00036145" w:rsidRPr="00036145" w14:paraId="24F7534D" w14:textId="77777777" w:rsidTr="00CC5975">
        <w:trPr>
          <w:ins w:id="539" w:author="Huawei" w:date="2023-11-03T15:14:00Z"/>
        </w:trPr>
        <w:tc>
          <w:tcPr>
            <w:tcW w:w="1813" w:type="dxa"/>
            <w:vMerge w:val="restart"/>
            <w:shd w:val="clear" w:color="auto" w:fill="auto"/>
            <w:vAlign w:val="center"/>
          </w:tcPr>
          <w:p w14:paraId="3E6F1818" w14:textId="77777777" w:rsidR="00036145" w:rsidRPr="00036145" w:rsidRDefault="00036145" w:rsidP="00036145">
            <w:pPr>
              <w:keepNext/>
              <w:keepLines/>
              <w:spacing w:after="0"/>
              <w:rPr>
                <w:ins w:id="540" w:author="Huawei" w:date="2023-11-03T15:14:00Z"/>
                <w:rFonts w:ascii="Arial" w:eastAsia="宋体" w:hAnsi="Arial"/>
                <w:sz w:val="18"/>
              </w:rPr>
            </w:pPr>
            <w:ins w:id="541" w:author="Huawei" w:date="2023-11-03T15:14:00Z">
              <w:r w:rsidRPr="00036145">
                <w:rPr>
                  <w:rFonts w:ascii="Arial" w:eastAsia="宋体" w:hAnsi="Arial"/>
                  <w:sz w:val="18"/>
                </w:rPr>
                <w:t>TCI State #2</w:t>
              </w:r>
            </w:ins>
          </w:p>
        </w:tc>
        <w:tc>
          <w:tcPr>
            <w:tcW w:w="1827" w:type="dxa"/>
            <w:gridSpan w:val="2"/>
            <w:vMerge w:val="restart"/>
            <w:shd w:val="clear" w:color="auto" w:fill="auto"/>
            <w:vAlign w:val="center"/>
          </w:tcPr>
          <w:p w14:paraId="46FC3772" w14:textId="77777777" w:rsidR="00036145" w:rsidRPr="00036145" w:rsidRDefault="00036145" w:rsidP="00036145">
            <w:pPr>
              <w:keepNext/>
              <w:keepLines/>
              <w:spacing w:after="0"/>
              <w:rPr>
                <w:ins w:id="542" w:author="Huawei" w:date="2023-11-03T15:14:00Z"/>
                <w:rFonts w:ascii="Arial" w:eastAsia="宋体" w:hAnsi="Arial"/>
                <w:sz w:val="18"/>
              </w:rPr>
            </w:pPr>
            <w:ins w:id="543" w:author="Huawei" w:date="2023-11-03T15:14:00Z">
              <w:r w:rsidRPr="00036145">
                <w:rPr>
                  <w:rFonts w:ascii="Arial" w:eastAsia="宋体" w:hAnsi="Arial"/>
                  <w:sz w:val="18"/>
                </w:rPr>
                <w:t>Type 1 QCL information</w:t>
              </w:r>
            </w:ins>
          </w:p>
        </w:tc>
        <w:tc>
          <w:tcPr>
            <w:tcW w:w="1827" w:type="dxa"/>
            <w:shd w:val="clear" w:color="auto" w:fill="auto"/>
            <w:vAlign w:val="center"/>
          </w:tcPr>
          <w:p w14:paraId="54E7EB60" w14:textId="77777777" w:rsidR="00036145" w:rsidRPr="00036145" w:rsidRDefault="00036145" w:rsidP="00036145">
            <w:pPr>
              <w:keepNext/>
              <w:keepLines/>
              <w:spacing w:after="0"/>
              <w:rPr>
                <w:ins w:id="544" w:author="Huawei" w:date="2023-11-03T15:14:00Z"/>
                <w:rFonts w:ascii="Arial" w:eastAsia="宋体" w:hAnsi="Arial"/>
                <w:sz w:val="18"/>
              </w:rPr>
            </w:pPr>
            <w:ins w:id="545" w:author="Huawei" w:date="2023-11-03T15:14:00Z">
              <w:r w:rsidRPr="00036145">
                <w:rPr>
                  <w:rFonts w:ascii="Arial" w:eastAsia="宋体" w:hAnsi="Arial"/>
                  <w:sz w:val="18"/>
                </w:rPr>
                <w:t>CSI-RS resource</w:t>
              </w:r>
            </w:ins>
          </w:p>
        </w:tc>
        <w:tc>
          <w:tcPr>
            <w:tcW w:w="802" w:type="dxa"/>
            <w:shd w:val="clear" w:color="auto" w:fill="auto"/>
            <w:vAlign w:val="center"/>
          </w:tcPr>
          <w:p w14:paraId="603DAF58" w14:textId="77777777" w:rsidR="00036145" w:rsidRPr="00036145" w:rsidRDefault="00036145" w:rsidP="00036145">
            <w:pPr>
              <w:keepNext/>
              <w:keepLines/>
              <w:spacing w:after="0"/>
              <w:jc w:val="center"/>
              <w:rPr>
                <w:ins w:id="546" w:author="Huawei" w:date="2023-11-03T15:14:00Z"/>
                <w:rFonts w:ascii="Arial" w:eastAsia="宋体" w:hAnsi="Arial"/>
                <w:sz w:val="18"/>
              </w:rPr>
            </w:pPr>
          </w:p>
        </w:tc>
        <w:tc>
          <w:tcPr>
            <w:tcW w:w="1676" w:type="dxa"/>
            <w:shd w:val="clear" w:color="auto" w:fill="auto"/>
            <w:vAlign w:val="center"/>
          </w:tcPr>
          <w:p w14:paraId="397CAB45" w14:textId="77777777" w:rsidR="00036145" w:rsidRPr="00036145" w:rsidRDefault="00036145" w:rsidP="00036145">
            <w:pPr>
              <w:keepNext/>
              <w:keepLines/>
              <w:spacing w:after="0"/>
              <w:jc w:val="center"/>
              <w:rPr>
                <w:ins w:id="547" w:author="Huawei" w:date="2023-11-03T15:14:00Z"/>
                <w:rFonts w:ascii="Arial" w:eastAsia="宋体" w:hAnsi="Arial"/>
                <w:sz w:val="18"/>
                <w:lang w:eastAsia="zh-CN"/>
              </w:rPr>
            </w:pPr>
            <w:ins w:id="548" w:author="Huawei" w:date="2023-11-03T15:14:00Z">
              <w:r w:rsidRPr="00036145">
                <w:rPr>
                  <w:rFonts w:ascii="Arial" w:eastAsia="宋体" w:hAnsi="Arial"/>
                  <w:sz w:val="18"/>
                  <w:lang w:eastAsia="zh-CN"/>
                </w:rPr>
                <w:t>N/A</w:t>
              </w:r>
            </w:ins>
          </w:p>
        </w:tc>
        <w:tc>
          <w:tcPr>
            <w:tcW w:w="1676" w:type="dxa"/>
            <w:shd w:val="clear" w:color="auto" w:fill="auto"/>
            <w:vAlign w:val="center"/>
          </w:tcPr>
          <w:p w14:paraId="7EC349E8" w14:textId="77777777" w:rsidR="00036145" w:rsidRPr="00036145" w:rsidRDefault="00036145" w:rsidP="00036145">
            <w:pPr>
              <w:keepNext/>
              <w:keepLines/>
              <w:spacing w:after="0"/>
              <w:jc w:val="center"/>
              <w:rPr>
                <w:ins w:id="549" w:author="Huawei" w:date="2023-11-03T15:14:00Z"/>
                <w:rFonts w:ascii="Arial" w:eastAsia="宋体" w:hAnsi="Arial"/>
                <w:sz w:val="18"/>
                <w:lang w:eastAsia="zh-CN"/>
              </w:rPr>
            </w:pPr>
            <w:ins w:id="550" w:author="Huawei" w:date="2023-11-03T15:14:00Z">
              <w:r w:rsidRPr="00036145">
                <w:rPr>
                  <w:rFonts w:ascii="Arial" w:eastAsia="宋体" w:hAnsi="Arial"/>
                  <w:sz w:val="18"/>
                </w:rPr>
                <w:t>CSI-RS resource 5 from 'CSI-RS for tracking’ configuration</w:t>
              </w:r>
            </w:ins>
          </w:p>
        </w:tc>
      </w:tr>
      <w:tr w:rsidR="00036145" w:rsidRPr="00036145" w14:paraId="2B1575D1" w14:textId="77777777" w:rsidTr="00CC5975">
        <w:trPr>
          <w:ins w:id="551" w:author="Huawei" w:date="2023-11-03T15:14:00Z"/>
        </w:trPr>
        <w:tc>
          <w:tcPr>
            <w:tcW w:w="1813" w:type="dxa"/>
            <w:vMerge/>
            <w:shd w:val="clear" w:color="auto" w:fill="auto"/>
            <w:vAlign w:val="center"/>
          </w:tcPr>
          <w:p w14:paraId="3F437AED" w14:textId="77777777" w:rsidR="00036145" w:rsidRPr="00036145" w:rsidRDefault="00036145" w:rsidP="00036145">
            <w:pPr>
              <w:keepNext/>
              <w:keepLines/>
              <w:spacing w:after="0"/>
              <w:rPr>
                <w:ins w:id="552" w:author="Huawei" w:date="2023-11-03T15:14:00Z"/>
                <w:rFonts w:ascii="Arial" w:eastAsia="宋体" w:hAnsi="Arial"/>
                <w:sz w:val="18"/>
              </w:rPr>
            </w:pPr>
          </w:p>
        </w:tc>
        <w:tc>
          <w:tcPr>
            <w:tcW w:w="1827" w:type="dxa"/>
            <w:gridSpan w:val="2"/>
            <w:vMerge/>
            <w:shd w:val="clear" w:color="auto" w:fill="auto"/>
            <w:vAlign w:val="center"/>
          </w:tcPr>
          <w:p w14:paraId="1ACFBAA7" w14:textId="77777777" w:rsidR="00036145" w:rsidRPr="00036145" w:rsidRDefault="00036145" w:rsidP="00036145">
            <w:pPr>
              <w:keepNext/>
              <w:keepLines/>
              <w:spacing w:after="0"/>
              <w:rPr>
                <w:ins w:id="553" w:author="Huawei" w:date="2023-11-03T15:14:00Z"/>
                <w:rFonts w:ascii="Arial" w:eastAsia="宋体" w:hAnsi="Arial"/>
                <w:sz w:val="18"/>
              </w:rPr>
            </w:pPr>
          </w:p>
        </w:tc>
        <w:tc>
          <w:tcPr>
            <w:tcW w:w="1827" w:type="dxa"/>
            <w:shd w:val="clear" w:color="auto" w:fill="auto"/>
            <w:vAlign w:val="center"/>
          </w:tcPr>
          <w:p w14:paraId="2E38695E" w14:textId="77777777" w:rsidR="00036145" w:rsidRPr="00036145" w:rsidRDefault="00036145" w:rsidP="00036145">
            <w:pPr>
              <w:keepNext/>
              <w:keepLines/>
              <w:spacing w:after="0"/>
              <w:rPr>
                <w:ins w:id="554" w:author="Huawei" w:date="2023-11-03T15:14:00Z"/>
                <w:rFonts w:ascii="Arial" w:eastAsia="宋体" w:hAnsi="Arial"/>
                <w:sz w:val="18"/>
              </w:rPr>
            </w:pPr>
            <w:ins w:id="555" w:author="Huawei" w:date="2023-11-03T15:14:00Z">
              <w:r w:rsidRPr="00036145">
                <w:rPr>
                  <w:rFonts w:ascii="Arial" w:eastAsia="宋体" w:hAnsi="Arial"/>
                  <w:sz w:val="18"/>
                </w:rPr>
                <w:t>QCL Type</w:t>
              </w:r>
            </w:ins>
          </w:p>
        </w:tc>
        <w:tc>
          <w:tcPr>
            <w:tcW w:w="802" w:type="dxa"/>
            <w:shd w:val="clear" w:color="auto" w:fill="auto"/>
            <w:vAlign w:val="center"/>
          </w:tcPr>
          <w:p w14:paraId="452F06AD" w14:textId="77777777" w:rsidR="00036145" w:rsidRPr="00036145" w:rsidRDefault="00036145" w:rsidP="00036145">
            <w:pPr>
              <w:keepNext/>
              <w:keepLines/>
              <w:spacing w:after="0"/>
              <w:jc w:val="center"/>
              <w:rPr>
                <w:ins w:id="556" w:author="Huawei" w:date="2023-11-03T15:14:00Z"/>
                <w:rFonts w:ascii="Arial" w:eastAsia="宋体" w:hAnsi="Arial"/>
                <w:sz w:val="18"/>
              </w:rPr>
            </w:pPr>
          </w:p>
        </w:tc>
        <w:tc>
          <w:tcPr>
            <w:tcW w:w="1676" w:type="dxa"/>
            <w:shd w:val="clear" w:color="auto" w:fill="auto"/>
            <w:vAlign w:val="center"/>
          </w:tcPr>
          <w:p w14:paraId="381FF849" w14:textId="77777777" w:rsidR="00036145" w:rsidRPr="00036145" w:rsidRDefault="00036145" w:rsidP="00036145">
            <w:pPr>
              <w:keepNext/>
              <w:keepLines/>
              <w:spacing w:after="0"/>
              <w:jc w:val="center"/>
              <w:rPr>
                <w:ins w:id="557" w:author="Huawei" w:date="2023-11-03T15:14:00Z"/>
                <w:rFonts w:ascii="Arial" w:eastAsia="宋体" w:hAnsi="Arial"/>
                <w:sz w:val="18"/>
                <w:lang w:eastAsia="zh-CN"/>
              </w:rPr>
            </w:pPr>
            <w:ins w:id="558" w:author="Huawei" w:date="2023-11-03T15:14:00Z">
              <w:r w:rsidRPr="00036145">
                <w:rPr>
                  <w:rFonts w:ascii="Arial" w:eastAsia="宋体" w:hAnsi="Arial"/>
                  <w:sz w:val="18"/>
                  <w:lang w:eastAsia="zh-CN"/>
                </w:rPr>
                <w:t>N/A</w:t>
              </w:r>
            </w:ins>
          </w:p>
        </w:tc>
        <w:tc>
          <w:tcPr>
            <w:tcW w:w="1676" w:type="dxa"/>
            <w:shd w:val="clear" w:color="auto" w:fill="auto"/>
            <w:vAlign w:val="center"/>
          </w:tcPr>
          <w:p w14:paraId="3D84CF67" w14:textId="77777777" w:rsidR="00036145" w:rsidRPr="00036145" w:rsidRDefault="00036145" w:rsidP="00036145">
            <w:pPr>
              <w:keepNext/>
              <w:keepLines/>
              <w:spacing w:after="0"/>
              <w:jc w:val="center"/>
              <w:rPr>
                <w:ins w:id="559" w:author="Huawei" w:date="2023-11-03T15:14:00Z"/>
                <w:rFonts w:ascii="Arial" w:eastAsia="宋体" w:hAnsi="Arial"/>
                <w:sz w:val="18"/>
                <w:lang w:eastAsia="zh-CN"/>
              </w:rPr>
            </w:pPr>
            <w:ins w:id="560" w:author="Huawei" w:date="2023-11-03T15:14:00Z">
              <w:r w:rsidRPr="00036145">
                <w:rPr>
                  <w:rFonts w:ascii="Arial" w:eastAsia="宋体" w:hAnsi="Arial"/>
                  <w:sz w:val="18"/>
                  <w:lang w:eastAsia="zh-CN"/>
                </w:rPr>
                <w:t>Type A</w:t>
              </w:r>
            </w:ins>
          </w:p>
        </w:tc>
      </w:tr>
      <w:tr w:rsidR="00036145" w:rsidRPr="00036145" w14:paraId="09B4CD02" w14:textId="77777777" w:rsidTr="00CC5975">
        <w:trPr>
          <w:ins w:id="561" w:author="Huawei" w:date="2023-11-03T15:14:00Z"/>
        </w:trPr>
        <w:tc>
          <w:tcPr>
            <w:tcW w:w="1813" w:type="dxa"/>
            <w:vMerge/>
            <w:shd w:val="clear" w:color="auto" w:fill="auto"/>
            <w:vAlign w:val="center"/>
          </w:tcPr>
          <w:p w14:paraId="71558CC5" w14:textId="77777777" w:rsidR="00036145" w:rsidRPr="00036145" w:rsidRDefault="00036145" w:rsidP="00036145">
            <w:pPr>
              <w:keepNext/>
              <w:keepLines/>
              <w:spacing w:after="0"/>
              <w:rPr>
                <w:ins w:id="562" w:author="Huawei" w:date="2023-11-03T15:14:00Z"/>
                <w:rFonts w:ascii="Arial" w:eastAsia="宋体" w:hAnsi="Arial"/>
                <w:sz w:val="18"/>
              </w:rPr>
            </w:pPr>
          </w:p>
        </w:tc>
        <w:tc>
          <w:tcPr>
            <w:tcW w:w="1827" w:type="dxa"/>
            <w:gridSpan w:val="2"/>
            <w:vMerge w:val="restart"/>
            <w:shd w:val="clear" w:color="auto" w:fill="auto"/>
            <w:vAlign w:val="center"/>
          </w:tcPr>
          <w:p w14:paraId="7A064418" w14:textId="77777777" w:rsidR="00036145" w:rsidRPr="00036145" w:rsidRDefault="00036145" w:rsidP="00036145">
            <w:pPr>
              <w:keepNext/>
              <w:keepLines/>
              <w:spacing w:after="0"/>
              <w:rPr>
                <w:ins w:id="563" w:author="Huawei" w:date="2023-11-03T15:14:00Z"/>
                <w:rFonts w:ascii="Arial" w:eastAsia="宋体" w:hAnsi="Arial"/>
                <w:sz w:val="18"/>
              </w:rPr>
            </w:pPr>
            <w:ins w:id="564" w:author="Huawei" w:date="2023-11-03T15:14:00Z">
              <w:r w:rsidRPr="00036145">
                <w:rPr>
                  <w:rFonts w:ascii="Arial" w:eastAsia="宋体" w:hAnsi="Arial"/>
                  <w:sz w:val="18"/>
                </w:rPr>
                <w:t>Type 2 QCL information</w:t>
              </w:r>
            </w:ins>
          </w:p>
        </w:tc>
        <w:tc>
          <w:tcPr>
            <w:tcW w:w="1827" w:type="dxa"/>
            <w:shd w:val="clear" w:color="auto" w:fill="auto"/>
            <w:vAlign w:val="center"/>
          </w:tcPr>
          <w:p w14:paraId="5D6F4786" w14:textId="77777777" w:rsidR="00036145" w:rsidRPr="00036145" w:rsidRDefault="00036145" w:rsidP="00036145">
            <w:pPr>
              <w:keepNext/>
              <w:keepLines/>
              <w:spacing w:after="0"/>
              <w:rPr>
                <w:ins w:id="565" w:author="Huawei" w:date="2023-11-03T15:14:00Z"/>
                <w:rFonts w:ascii="Arial" w:eastAsia="宋体" w:hAnsi="Arial"/>
                <w:sz w:val="18"/>
              </w:rPr>
            </w:pPr>
            <w:ins w:id="566" w:author="Huawei" w:date="2023-11-03T15:14:00Z">
              <w:r w:rsidRPr="00036145">
                <w:rPr>
                  <w:rFonts w:ascii="Arial" w:eastAsia="宋体" w:hAnsi="Arial"/>
                  <w:sz w:val="18"/>
                </w:rPr>
                <w:t>CSI-RS resource</w:t>
              </w:r>
            </w:ins>
          </w:p>
        </w:tc>
        <w:tc>
          <w:tcPr>
            <w:tcW w:w="802" w:type="dxa"/>
            <w:shd w:val="clear" w:color="auto" w:fill="auto"/>
            <w:vAlign w:val="center"/>
          </w:tcPr>
          <w:p w14:paraId="1117D4CC" w14:textId="77777777" w:rsidR="00036145" w:rsidRPr="00036145" w:rsidRDefault="00036145" w:rsidP="00036145">
            <w:pPr>
              <w:keepNext/>
              <w:keepLines/>
              <w:spacing w:after="0"/>
              <w:jc w:val="center"/>
              <w:rPr>
                <w:ins w:id="567" w:author="Huawei" w:date="2023-11-03T15:14:00Z"/>
                <w:rFonts w:ascii="Arial" w:eastAsia="宋体" w:hAnsi="Arial"/>
                <w:sz w:val="18"/>
              </w:rPr>
            </w:pPr>
          </w:p>
        </w:tc>
        <w:tc>
          <w:tcPr>
            <w:tcW w:w="1676" w:type="dxa"/>
            <w:shd w:val="clear" w:color="auto" w:fill="auto"/>
            <w:vAlign w:val="center"/>
          </w:tcPr>
          <w:p w14:paraId="5A4B45EA" w14:textId="77777777" w:rsidR="00036145" w:rsidRPr="00036145" w:rsidRDefault="00036145" w:rsidP="00036145">
            <w:pPr>
              <w:keepNext/>
              <w:keepLines/>
              <w:spacing w:after="0"/>
              <w:jc w:val="center"/>
              <w:rPr>
                <w:ins w:id="568" w:author="Huawei" w:date="2023-11-03T15:14:00Z"/>
                <w:rFonts w:ascii="Arial" w:eastAsia="宋体" w:hAnsi="Arial"/>
                <w:sz w:val="18"/>
                <w:lang w:eastAsia="zh-CN"/>
              </w:rPr>
            </w:pPr>
            <w:ins w:id="569" w:author="Huawei" w:date="2023-11-03T15:14:00Z">
              <w:r w:rsidRPr="00036145">
                <w:rPr>
                  <w:rFonts w:ascii="Arial" w:eastAsia="宋体" w:hAnsi="Arial"/>
                  <w:sz w:val="18"/>
                  <w:lang w:eastAsia="zh-CN"/>
                </w:rPr>
                <w:t>N/A</w:t>
              </w:r>
            </w:ins>
          </w:p>
        </w:tc>
        <w:tc>
          <w:tcPr>
            <w:tcW w:w="1676" w:type="dxa"/>
            <w:shd w:val="clear" w:color="auto" w:fill="auto"/>
            <w:vAlign w:val="center"/>
          </w:tcPr>
          <w:p w14:paraId="14C5F781" w14:textId="77777777" w:rsidR="00036145" w:rsidRPr="00036145" w:rsidRDefault="00036145" w:rsidP="00036145">
            <w:pPr>
              <w:keepNext/>
              <w:keepLines/>
              <w:spacing w:after="0"/>
              <w:jc w:val="center"/>
              <w:rPr>
                <w:ins w:id="570" w:author="Huawei" w:date="2023-11-03T15:14:00Z"/>
                <w:rFonts w:ascii="Arial" w:eastAsia="宋体" w:hAnsi="Arial"/>
                <w:sz w:val="18"/>
                <w:lang w:eastAsia="zh-CN"/>
              </w:rPr>
            </w:pPr>
            <w:ins w:id="571" w:author="Huawei" w:date="2023-11-03T15:14:00Z">
              <w:r w:rsidRPr="00036145">
                <w:rPr>
                  <w:rFonts w:ascii="Arial" w:eastAsia="宋体" w:hAnsi="Arial"/>
                  <w:sz w:val="18"/>
                  <w:lang w:eastAsia="zh-CN"/>
                </w:rPr>
                <w:t>N/A</w:t>
              </w:r>
            </w:ins>
          </w:p>
        </w:tc>
      </w:tr>
      <w:tr w:rsidR="00036145" w:rsidRPr="00036145" w14:paraId="5A469874" w14:textId="77777777" w:rsidTr="00CC5975">
        <w:trPr>
          <w:ins w:id="572" w:author="Huawei" w:date="2023-11-03T15:14:00Z"/>
        </w:trPr>
        <w:tc>
          <w:tcPr>
            <w:tcW w:w="1813" w:type="dxa"/>
            <w:vMerge/>
            <w:shd w:val="clear" w:color="auto" w:fill="auto"/>
            <w:vAlign w:val="center"/>
          </w:tcPr>
          <w:p w14:paraId="78298197" w14:textId="77777777" w:rsidR="00036145" w:rsidRPr="00036145" w:rsidRDefault="00036145" w:rsidP="00036145">
            <w:pPr>
              <w:keepNext/>
              <w:keepLines/>
              <w:spacing w:after="0"/>
              <w:rPr>
                <w:ins w:id="573" w:author="Huawei" w:date="2023-11-03T15:14:00Z"/>
                <w:rFonts w:ascii="Arial" w:eastAsia="宋体" w:hAnsi="Arial"/>
                <w:sz w:val="18"/>
              </w:rPr>
            </w:pPr>
          </w:p>
        </w:tc>
        <w:tc>
          <w:tcPr>
            <w:tcW w:w="1827" w:type="dxa"/>
            <w:gridSpan w:val="2"/>
            <w:vMerge/>
            <w:shd w:val="clear" w:color="auto" w:fill="auto"/>
            <w:vAlign w:val="center"/>
          </w:tcPr>
          <w:p w14:paraId="6B5D8313" w14:textId="77777777" w:rsidR="00036145" w:rsidRPr="00036145" w:rsidRDefault="00036145" w:rsidP="00036145">
            <w:pPr>
              <w:keepNext/>
              <w:keepLines/>
              <w:spacing w:after="0"/>
              <w:rPr>
                <w:ins w:id="574" w:author="Huawei" w:date="2023-11-03T15:14:00Z"/>
                <w:rFonts w:ascii="Arial" w:eastAsia="宋体" w:hAnsi="Arial"/>
                <w:sz w:val="18"/>
              </w:rPr>
            </w:pPr>
          </w:p>
        </w:tc>
        <w:tc>
          <w:tcPr>
            <w:tcW w:w="1827" w:type="dxa"/>
            <w:shd w:val="clear" w:color="auto" w:fill="auto"/>
            <w:vAlign w:val="center"/>
          </w:tcPr>
          <w:p w14:paraId="7D7A6E9A" w14:textId="77777777" w:rsidR="00036145" w:rsidRPr="00036145" w:rsidRDefault="00036145" w:rsidP="00036145">
            <w:pPr>
              <w:keepNext/>
              <w:keepLines/>
              <w:spacing w:after="0"/>
              <w:rPr>
                <w:ins w:id="575" w:author="Huawei" w:date="2023-11-03T15:14:00Z"/>
                <w:rFonts w:ascii="Arial" w:eastAsia="宋体" w:hAnsi="Arial"/>
                <w:sz w:val="18"/>
              </w:rPr>
            </w:pPr>
            <w:ins w:id="576" w:author="Huawei" w:date="2023-11-03T15:14:00Z">
              <w:r w:rsidRPr="00036145">
                <w:rPr>
                  <w:rFonts w:ascii="Arial" w:eastAsia="宋体" w:hAnsi="Arial"/>
                  <w:sz w:val="18"/>
                </w:rPr>
                <w:t>QCL Type</w:t>
              </w:r>
            </w:ins>
          </w:p>
        </w:tc>
        <w:tc>
          <w:tcPr>
            <w:tcW w:w="802" w:type="dxa"/>
            <w:shd w:val="clear" w:color="auto" w:fill="auto"/>
            <w:vAlign w:val="center"/>
          </w:tcPr>
          <w:p w14:paraId="5CF21024" w14:textId="77777777" w:rsidR="00036145" w:rsidRPr="00036145" w:rsidRDefault="00036145" w:rsidP="00036145">
            <w:pPr>
              <w:keepNext/>
              <w:keepLines/>
              <w:spacing w:after="0"/>
              <w:jc w:val="center"/>
              <w:rPr>
                <w:ins w:id="577" w:author="Huawei" w:date="2023-11-03T15:14:00Z"/>
                <w:rFonts w:ascii="Arial" w:eastAsia="宋体" w:hAnsi="Arial"/>
                <w:sz w:val="18"/>
              </w:rPr>
            </w:pPr>
          </w:p>
        </w:tc>
        <w:tc>
          <w:tcPr>
            <w:tcW w:w="1676" w:type="dxa"/>
            <w:shd w:val="clear" w:color="auto" w:fill="auto"/>
            <w:vAlign w:val="center"/>
          </w:tcPr>
          <w:p w14:paraId="4D621B34" w14:textId="77777777" w:rsidR="00036145" w:rsidRPr="00036145" w:rsidRDefault="00036145" w:rsidP="00036145">
            <w:pPr>
              <w:keepNext/>
              <w:keepLines/>
              <w:spacing w:after="0"/>
              <w:jc w:val="center"/>
              <w:rPr>
                <w:ins w:id="578" w:author="Huawei" w:date="2023-11-03T15:14:00Z"/>
                <w:rFonts w:ascii="Arial" w:eastAsia="宋体" w:hAnsi="Arial"/>
                <w:sz w:val="18"/>
                <w:lang w:eastAsia="zh-CN"/>
              </w:rPr>
            </w:pPr>
            <w:ins w:id="579" w:author="Huawei" w:date="2023-11-03T15:14:00Z">
              <w:r w:rsidRPr="00036145">
                <w:rPr>
                  <w:rFonts w:ascii="Arial" w:eastAsia="宋体" w:hAnsi="Arial"/>
                  <w:sz w:val="18"/>
                  <w:lang w:eastAsia="zh-CN"/>
                </w:rPr>
                <w:t>N/A</w:t>
              </w:r>
            </w:ins>
          </w:p>
        </w:tc>
        <w:tc>
          <w:tcPr>
            <w:tcW w:w="1676" w:type="dxa"/>
            <w:shd w:val="clear" w:color="auto" w:fill="auto"/>
            <w:vAlign w:val="center"/>
          </w:tcPr>
          <w:p w14:paraId="47BA89D5" w14:textId="77777777" w:rsidR="00036145" w:rsidRPr="00036145" w:rsidRDefault="00036145" w:rsidP="00036145">
            <w:pPr>
              <w:keepNext/>
              <w:keepLines/>
              <w:spacing w:after="0"/>
              <w:jc w:val="center"/>
              <w:rPr>
                <w:ins w:id="580" w:author="Huawei" w:date="2023-11-03T15:14:00Z"/>
                <w:rFonts w:ascii="Arial" w:eastAsia="宋体" w:hAnsi="Arial"/>
                <w:sz w:val="18"/>
                <w:lang w:eastAsia="zh-CN"/>
              </w:rPr>
            </w:pPr>
            <w:ins w:id="581" w:author="Huawei" w:date="2023-11-03T15:14:00Z">
              <w:r w:rsidRPr="00036145">
                <w:rPr>
                  <w:rFonts w:ascii="Arial" w:eastAsia="宋体" w:hAnsi="Arial"/>
                  <w:sz w:val="18"/>
                  <w:lang w:eastAsia="zh-CN"/>
                </w:rPr>
                <w:t>N/A</w:t>
              </w:r>
            </w:ins>
          </w:p>
        </w:tc>
      </w:tr>
      <w:tr w:rsidR="00036145" w:rsidRPr="00036145" w14:paraId="43E78687" w14:textId="77777777" w:rsidTr="00CC5975">
        <w:trPr>
          <w:ins w:id="582" w:author="Huawei" w:date="2023-11-03T15:14:00Z"/>
        </w:trPr>
        <w:tc>
          <w:tcPr>
            <w:tcW w:w="5467" w:type="dxa"/>
            <w:gridSpan w:val="4"/>
            <w:shd w:val="clear" w:color="auto" w:fill="auto"/>
            <w:vAlign w:val="center"/>
          </w:tcPr>
          <w:p w14:paraId="61537F71" w14:textId="77777777" w:rsidR="00036145" w:rsidRPr="00036145" w:rsidRDefault="00036145" w:rsidP="00036145">
            <w:pPr>
              <w:keepNext/>
              <w:keepLines/>
              <w:spacing w:after="0"/>
              <w:rPr>
                <w:ins w:id="583" w:author="Huawei" w:date="2023-11-03T15:14:00Z"/>
                <w:rFonts w:ascii="Arial" w:eastAsia="宋体" w:hAnsi="Arial"/>
                <w:sz w:val="18"/>
                <w:lang w:eastAsia="zh-CN"/>
              </w:rPr>
            </w:pPr>
            <w:ins w:id="584" w:author="Huawei" w:date="2023-11-03T15:14:00Z">
              <w:r w:rsidRPr="00036145">
                <w:rPr>
                  <w:rFonts w:ascii="Arial" w:eastAsia="宋体" w:hAnsi="Arial" w:hint="eastAsia"/>
                  <w:sz w:val="18"/>
                  <w:lang w:eastAsia="zh-CN"/>
                </w:rPr>
                <w:t>R</w:t>
              </w:r>
              <w:r w:rsidRPr="00036145">
                <w:rPr>
                  <w:rFonts w:ascii="Arial" w:eastAsia="宋体" w:hAnsi="Arial"/>
                  <w:sz w:val="18"/>
                  <w:lang w:eastAsia="zh-CN"/>
                </w:rPr>
                <w:t>esource allocation</w:t>
              </w:r>
            </w:ins>
          </w:p>
        </w:tc>
        <w:tc>
          <w:tcPr>
            <w:tcW w:w="802" w:type="dxa"/>
            <w:shd w:val="clear" w:color="auto" w:fill="auto"/>
            <w:vAlign w:val="center"/>
          </w:tcPr>
          <w:p w14:paraId="5B4D0211" w14:textId="77777777" w:rsidR="00036145" w:rsidRPr="00036145" w:rsidRDefault="00036145" w:rsidP="00036145">
            <w:pPr>
              <w:keepNext/>
              <w:keepLines/>
              <w:spacing w:after="0"/>
              <w:jc w:val="center"/>
              <w:rPr>
                <w:ins w:id="585" w:author="Huawei" w:date="2023-11-03T15:14:00Z"/>
                <w:rFonts w:ascii="Arial" w:eastAsia="宋体" w:hAnsi="Arial"/>
                <w:sz w:val="18"/>
              </w:rPr>
            </w:pPr>
          </w:p>
        </w:tc>
        <w:tc>
          <w:tcPr>
            <w:tcW w:w="3352" w:type="dxa"/>
            <w:gridSpan w:val="2"/>
            <w:shd w:val="clear" w:color="auto" w:fill="auto"/>
            <w:vAlign w:val="center"/>
          </w:tcPr>
          <w:p w14:paraId="34553538" w14:textId="77777777" w:rsidR="00036145" w:rsidRPr="00036145" w:rsidRDefault="00036145" w:rsidP="00036145">
            <w:pPr>
              <w:keepNext/>
              <w:keepLines/>
              <w:spacing w:after="0"/>
              <w:jc w:val="center"/>
              <w:rPr>
                <w:ins w:id="586" w:author="Huawei" w:date="2023-11-03T15:14:00Z"/>
                <w:rFonts w:ascii="Arial" w:eastAsia="宋体" w:hAnsi="Arial"/>
                <w:sz w:val="18"/>
                <w:lang w:eastAsia="zh-CN"/>
              </w:rPr>
            </w:pPr>
            <w:ins w:id="587" w:author="Huawei" w:date="2023-11-03T15:14:00Z">
              <w:r w:rsidRPr="00036145">
                <w:rPr>
                  <w:rFonts w:ascii="Arial" w:eastAsia="宋体" w:hAnsi="Arial" w:hint="eastAsia"/>
                  <w:sz w:val="18"/>
                  <w:lang w:eastAsia="zh-CN"/>
                </w:rPr>
                <w:t>F</w:t>
              </w:r>
              <w:r w:rsidRPr="00036145">
                <w:rPr>
                  <w:rFonts w:ascii="Arial" w:eastAsia="宋体" w:hAnsi="Arial"/>
                  <w:sz w:val="18"/>
                  <w:lang w:eastAsia="zh-CN"/>
                </w:rPr>
                <w:t>ull-overlapping</w:t>
              </w:r>
            </w:ins>
          </w:p>
        </w:tc>
      </w:tr>
      <w:tr w:rsidR="00036145" w:rsidRPr="00036145" w14:paraId="542AD459" w14:textId="77777777" w:rsidTr="00CC5975">
        <w:trPr>
          <w:ins w:id="588" w:author="Huawei" w:date="2023-11-03T15:1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20B313" w14:textId="77777777" w:rsidR="00036145" w:rsidRPr="00036145" w:rsidRDefault="00036145" w:rsidP="00036145">
            <w:pPr>
              <w:keepNext/>
              <w:keepLines/>
              <w:spacing w:after="0"/>
              <w:rPr>
                <w:ins w:id="589" w:author="Huawei" w:date="2023-11-03T15:14:00Z"/>
                <w:rFonts w:ascii="Arial" w:eastAsia="宋体" w:hAnsi="Arial"/>
                <w:sz w:val="18"/>
                <w:lang w:val="en-US"/>
              </w:rPr>
            </w:pPr>
            <w:ins w:id="590" w:author="Huawei" w:date="2023-11-03T15:14:00Z">
              <w:r w:rsidRPr="00036145">
                <w:rPr>
                  <w:rFonts w:ascii="Arial" w:eastAsia="宋体" w:hAnsi="Arial"/>
                  <w:sz w:val="18"/>
                  <w:lang w:val="en-US"/>
                </w:rPr>
                <w:t>Timing offset of the second TRxP from the first TRxP</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82A510" w14:textId="77777777" w:rsidR="00036145" w:rsidRPr="00036145" w:rsidRDefault="00036145" w:rsidP="00036145">
            <w:pPr>
              <w:keepNext/>
              <w:keepLines/>
              <w:spacing w:after="0"/>
              <w:jc w:val="center"/>
              <w:rPr>
                <w:ins w:id="591" w:author="Huawei" w:date="2023-11-03T15:14:00Z"/>
                <w:rFonts w:ascii="Arial" w:eastAsia="宋体" w:hAnsi="Arial"/>
                <w:sz w:val="18"/>
              </w:rPr>
            </w:pPr>
            <w:ins w:id="592" w:author="Huawei" w:date="2023-11-03T15:14:00Z">
              <w:r w:rsidRPr="00036145">
                <w:rPr>
                  <w:rFonts w:ascii="Arial" w:eastAsia="宋体" w:hAnsi="Arial"/>
                  <w:sz w:val="18"/>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32363" w14:textId="51E5F3BC" w:rsidR="00036145" w:rsidRPr="00036145" w:rsidRDefault="00036145" w:rsidP="00036145">
            <w:pPr>
              <w:keepNext/>
              <w:keepLines/>
              <w:spacing w:after="0"/>
              <w:jc w:val="center"/>
              <w:rPr>
                <w:ins w:id="593" w:author="Huawei" w:date="2023-11-03T15:14:00Z"/>
                <w:rFonts w:ascii="Arial" w:eastAsia="宋体" w:hAnsi="Arial"/>
                <w:sz w:val="18"/>
                <w:lang w:eastAsia="zh-CN"/>
              </w:rPr>
            </w:pPr>
            <w:ins w:id="594" w:author="Huawei" w:date="2023-11-03T15:14:00Z">
              <w:r w:rsidRPr="00036145">
                <w:rPr>
                  <w:rFonts w:ascii="Arial" w:eastAsia="宋体" w:hAnsi="Arial" w:hint="eastAsia"/>
                  <w:sz w:val="18"/>
                  <w:lang w:eastAsia="zh-CN"/>
                </w:rPr>
                <w:t>-</w:t>
              </w:r>
              <w:r w:rsidRPr="00036145">
                <w:rPr>
                  <w:rFonts w:ascii="Arial" w:eastAsia="宋体" w:hAnsi="Arial"/>
                  <w:sz w:val="18"/>
                  <w:lang w:eastAsia="zh-CN"/>
                </w:rPr>
                <w:t>0.</w:t>
              </w:r>
            </w:ins>
            <w:ins w:id="595" w:author="Huawei" w:date="2023-11-03T15:19:00Z">
              <w:r>
                <w:rPr>
                  <w:rFonts w:ascii="Arial" w:eastAsia="宋体" w:hAnsi="Arial"/>
                  <w:sz w:val="18"/>
                  <w:lang w:eastAsia="zh-CN"/>
                </w:rPr>
                <w:t>06</w:t>
              </w:r>
            </w:ins>
            <w:ins w:id="596" w:author="Huawei" w:date="2023-11-03T15:14:00Z">
              <w:r w:rsidRPr="00036145">
                <w:rPr>
                  <w:rFonts w:ascii="Arial" w:eastAsia="宋体" w:hAnsi="Arial"/>
                  <w:sz w:val="18"/>
                  <w:lang w:eastAsia="zh-CN"/>
                </w:rPr>
                <w:t>25 for test 1-1</w:t>
              </w:r>
            </w:ins>
          </w:p>
          <w:p w14:paraId="23717F3C" w14:textId="6F29E028" w:rsidR="00036145" w:rsidRPr="00036145" w:rsidRDefault="00036145" w:rsidP="00036145">
            <w:pPr>
              <w:keepNext/>
              <w:keepLines/>
              <w:spacing w:after="0"/>
              <w:jc w:val="center"/>
              <w:rPr>
                <w:ins w:id="597" w:author="Huawei" w:date="2023-11-03T15:14:00Z"/>
                <w:rFonts w:ascii="Arial" w:eastAsia="宋体" w:hAnsi="Arial"/>
                <w:sz w:val="18"/>
              </w:rPr>
            </w:pPr>
            <w:ins w:id="598" w:author="Huawei" w:date="2023-11-03T15:19:00Z">
              <w:r>
                <w:rPr>
                  <w:rFonts w:ascii="Arial" w:eastAsia="宋体" w:hAnsi="Arial"/>
                  <w:sz w:val="18"/>
                </w:rPr>
                <w:t>0.25</w:t>
              </w:r>
            </w:ins>
            <w:ins w:id="599" w:author="Huawei" w:date="2023-11-03T15:14:00Z">
              <w:r w:rsidRPr="00036145">
                <w:rPr>
                  <w:rFonts w:ascii="Arial" w:eastAsia="宋体" w:hAnsi="Arial"/>
                  <w:sz w:val="18"/>
                </w:rPr>
                <w:t xml:space="preserve"> for test 1-2</w:t>
              </w:r>
            </w:ins>
          </w:p>
        </w:tc>
      </w:tr>
      <w:tr w:rsidR="00036145" w:rsidRPr="00036145" w14:paraId="12E024B8" w14:textId="77777777" w:rsidTr="00CC5975">
        <w:trPr>
          <w:ins w:id="600" w:author="Huawei" w:date="2023-11-03T15:1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2132FA" w14:textId="77777777" w:rsidR="00036145" w:rsidRPr="00036145" w:rsidRDefault="00036145" w:rsidP="00036145">
            <w:pPr>
              <w:keepNext/>
              <w:keepLines/>
              <w:spacing w:after="0"/>
              <w:rPr>
                <w:ins w:id="601" w:author="Huawei" w:date="2023-11-03T15:14:00Z"/>
                <w:rFonts w:ascii="Arial" w:eastAsia="宋体" w:hAnsi="Arial"/>
                <w:sz w:val="18"/>
                <w:lang w:val="en-US"/>
              </w:rPr>
            </w:pPr>
            <w:ins w:id="602" w:author="Huawei" w:date="2023-11-03T15:14:00Z">
              <w:r w:rsidRPr="00036145">
                <w:rPr>
                  <w:rFonts w:ascii="Arial" w:eastAsia="宋体" w:hAnsi="Arial"/>
                  <w:sz w:val="18"/>
                  <w:lang w:val="en-US"/>
                </w:rPr>
                <w:t>Frequency offset of the second TRxP from the first TRxP</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AD4FBA" w14:textId="77777777" w:rsidR="00036145" w:rsidRPr="00036145" w:rsidRDefault="00036145" w:rsidP="00036145">
            <w:pPr>
              <w:keepNext/>
              <w:keepLines/>
              <w:spacing w:after="0"/>
              <w:jc w:val="center"/>
              <w:rPr>
                <w:ins w:id="603" w:author="Huawei" w:date="2023-11-03T15:14:00Z"/>
                <w:rFonts w:ascii="Arial" w:eastAsia="宋体" w:hAnsi="Arial"/>
                <w:sz w:val="18"/>
              </w:rPr>
            </w:pPr>
            <w:ins w:id="604" w:author="Huawei" w:date="2023-11-03T15:14:00Z">
              <w:r w:rsidRPr="00036145">
                <w:rPr>
                  <w:rFonts w:ascii="Arial" w:eastAsia="宋体" w:hAnsi="Arial"/>
                  <w:sz w:val="18"/>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8612C" w14:textId="7D6D00FF" w:rsidR="00036145" w:rsidRPr="00036145" w:rsidRDefault="00954E6A" w:rsidP="00036145">
            <w:pPr>
              <w:keepNext/>
              <w:keepLines/>
              <w:spacing w:after="0"/>
              <w:jc w:val="center"/>
              <w:rPr>
                <w:ins w:id="605" w:author="Huawei" w:date="2023-11-03T15:14:00Z"/>
                <w:rFonts w:ascii="Arial" w:eastAsia="宋体" w:hAnsi="Arial"/>
                <w:sz w:val="18"/>
              </w:rPr>
            </w:pPr>
            <w:ins w:id="606" w:author="Huawei" w:date="2023-11-03T15:19:00Z">
              <w:r>
                <w:rPr>
                  <w:rFonts w:ascii="Arial" w:eastAsia="宋体" w:hAnsi="Arial"/>
                  <w:sz w:val="18"/>
                </w:rPr>
                <w:t>6</w:t>
              </w:r>
            </w:ins>
            <w:ins w:id="607" w:author="Huawei" w:date="2023-11-03T15:14:00Z">
              <w:r w:rsidR="00036145" w:rsidRPr="00036145">
                <w:rPr>
                  <w:rFonts w:ascii="Arial" w:eastAsia="宋体" w:hAnsi="Arial"/>
                  <w:sz w:val="18"/>
                </w:rPr>
                <w:t>00 for test 1-1</w:t>
              </w:r>
            </w:ins>
          </w:p>
          <w:p w14:paraId="55149D37" w14:textId="77777777" w:rsidR="00036145" w:rsidRPr="00036145" w:rsidRDefault="00036145" w:rsidP="00036145">
            <w:pPr>
              <w:keepNext/>
              <w:keepLines/>
              <w:spacing w:after="0"/>
              <w:jc w:val="center"/>
              <w:rPr>
                <w:ins w:id="608" w:author="Huawei" w:date="2023-11-03T15:14:00Z"/>
                <w:rFonts w:ascii="Arial" w:eastAsia="宋体" w:hAnsi="Arial"/>
                <w:sz w:val="18"/>
              </w:rPr>
            </w:pPr>
            <w:ins w:id="609" w:author="Huawei" w:date="2023-11-03T15:14:00Z">
              <w:r w:rsidRPr="00036145">
                <w:rPr>
                  <w:rFonts w:ascii="Arial" w:eastAsia="宋体" w:hAnsi="Arial"/>
                  <w:sz w:val="18"/>
                </w:rPr>
                <w:t>0 for test 1-2</w:t>
              </w:r>
            </w:ins>
          </w:p>
        </w:tc>
      </w:tr>
      <w:tr w:rsidR="00036145" w:rsidRPr="00036145" w14:paraId="426F5755" w14:textId="77777777" w:rsidTr="00CC5975">
        <w:trPr>
          <w:ins w:id="610" w:author="Huawei" w:date="2023-11-03T15:1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ED633D" w14:textId="77777777" w:rsidR="00036145" w:rsidRPr="00036145" w:rsidRDefault="00036145" w:rsidP="00036145">
            <w:pPr>
              <w:keepNext/>
              <w:keepLines/>
              <w:spacing w:after="0"/>
              <w:rPr>
                <w:ins w:id="611" w:author="Huawei" w:date="2023-11-03T15:14:00Z"/>
                <w:rFonts w:ascii="Arial" w:eastAsia="宋体" w:hAnsi="Arial"/>
                <w:sz w:val="18"/>
                <w:lang w:val="en-US"/>
              </w:rPr>
            </w:pPr>
            <w:ins w:id="612" w:author="Huawei" w:date="2023-11-03T15:14:00Z">
              <w:r w:rsidRPr="00036145">
                <w:rPr>
                  <w:rFonts w:ascii="Arial" w:eastAsia="宋体"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04DE13" w14:textId="77777777" w:rsidR="00036145" w:rsidRPr="00036145" w:rsidRDefault="00036145" w:rsidP="00036145">
            <w:pPr>
              <w:keepNext/>
              <w:keepLines/>
              <w:spacing w:after="0"/>
              <w:jc w:val="center"/>
              <w:rPr>
                <w:ins w:id="613" w:author="Huawei" w:date="2023-11-03T15:14: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83A3E" w14:textId="77777777" w:rsidR="00036145" w:rsidRPr="00036145" w:rsidRDefault="00036145" w:rsidP="00036145">
            <w:pPr>
              <w:keepNext/>
              <w:keepLines/>
              <w:spacing w:after="0"/>
              <w:jc w:val="center"/>
              <w:rPr>
                <w:ins w:id="614" w:author="Huawei" w:date="2023-11-03T15:14:00Z"/>
                <w:rFonts w:ascii="Arial" w:eastAsia="宋体" w:hAnsi="Arial"/>
                <w:sz w:val="18"/>
                <w:lang w:eastAsia="zh-CN"/>
              </w:rPr>
            </w:pPr>
            <w:ins w:id="615" w:author="Huawei" w:date="2023-11-03T15:14:00Z">
              <w:r w:rsidRPr="00036145">
                <w:rPr>
                  <w:rFonts w:ascii="Arial" w:eastAsia="宋体" w:hAnsi="Arial"/>
                  <w:sz w:val="18"/>
                </w:rPr>
                <w:t xml:space="preserve">8 </w:t>
              </w:r>
            </w:ins>
          </w:p>
        </w:tc>
      </w:tr>
      <w:tr w:rsidR="00036145" w:rsidRPr="00036145" w14:paraId="329145FC" w14:textId="77777777" w:rsidTr="00CC5975">
        <w:trPr>
          <w:ins w:id="616" w:author="Huawei" w:date="2023-11-03T15:1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76268E" w14:textId="77777777" w:rsidR="00036145" w:rsidRPr="00036145" w:rsidRDefault="00036145" w:rsidP="00036145">
            <w:pPr>
              <w:keepNext/>
              <w:keepLines/>
              <w:spacing w:after="0"/>
              <w:rPr>
                <w:ins w:id="617" w:author="Huawei" w:date="2023-11-03T15:14:00Z"/>
                <w:rFonts w:ascii="Arial" w:eastAsia="宋体" w:hAnsi="Arial"/>
                <w:sz w:val="18"/>
                <w:lang w:val="en-US"/>
              </w:rPr>
            </w:pPr>
            <w:ins w:id="618" w:author="Huawei" w:date="2023-11-03T15:14:00Z">
              <w:r w:rsidRPr="00036145">
                <w:rPr>
                  <w:rFonts w:ascii="Arial" w:eastAsia="宋体"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B1E4CA" w14:textId="77777777" w:rsidR="00036145" w:rsidRPr="00036145" w:rsidRDefault="00036145" w:rsidP="00036145">
            <w:pPr>
              <w:keepNext/>
              <w:keepLines/>
              <w:spacing w:after="0"/>
              <w:jc w:val="center"/>
              <w:rPr>
                <w:ins w:id="619" w:author="Huawei" w:date="2023-11-03T15:14: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2CCA2" w14:textId="77777777" w:rsidR="00036145" w:rsidRPr="00036145" w:rsidRDefault="00036145" w:rsidP="00036145">
            <w:pPr>
              <w:keepNext/>
              <w:keepLines/>
              <w:spacing w:after="0"/>
              <w:jc w:val="center"/>
              <w:rPr>
                <w:ins w:id="620" w:author="Huawei" w:date="2023-11-03T15:14:00Z"/>
                <w:rFonts w:ascii="Arial" w:eastAsia="宋体" w:hAnsi="Arial"/>
                <w:sz w:val="18"/>
                <w:lang w:eastAsia="zh-CN"/>
              </w:rPr>
            </w:pPr>
            <w:ins w:id="621" w:author="Huawei" w:date="2023-11-03T15:14:00Z">
              <w:r w:rsidRPr="00036145">
                <w:rPr>
                  <w:rFonts w:ascii="Arial" w:eastAsia="宋体" w:hAnsi="Arial"/>
                  <w:sz w:val="18"/>
                </w:rPr>
                <w:t xml:space="preserve">Specific to each </w:t>
              </w:r>
              <w:r w:rsidRPr="00036145">
                <w:rPr>
                  <w:rFonts w:ascii="Arial" w:eastAsia="宋体" w:hAnsi="Arial" w:hint="eastAsia"/>
                  <w:sz w:val="18"/>
                  <w:lang w:eastAsia="zh-CN"/>
                </w:rPr>
                <w:t>TDD</w:t>
              </w:r>
              <w:r w:rsidRPr="00036145">
                <w:rPr>
                  <w:rFonts w:ascii="Arial" w:eastAsia="宋体" w:hAnsi="Arial"/>
                  <w:sz w:val="18"/>
                </w:rPr>
                <w:t xml:space="preserve"> UL-DL pattern</w:t>
              </w:r>
              <w:r w:rsidRPr="00036145">
                <w:rPr>
                  <w:rFonts w:ascii="Arial" w:eastAsia="宋体" w:hAnsi="Arial" w:hint="eastAsia"/>
                  <w:sz w:val="18"/>
                  <w:lang w:eastAsia="zh-CN"/>
                </w:rPr>
                <w:t xml:space="preserve"> and as defined in Annex A.1.2</w:t>
              </w:r>
            </w:ins>
          </w:p>
        </w:tc>
      </w:tr>
      <w:tr w:rsidR="00036145" w:rsidRPr="00036145" w14:paraId="14DA63F6" w14:textId="77777777" w:rsidTr="00CC5975">
        <w:trPr>
          <w:ins w:id="622" w:author="Huawei" w:date="2023-11-03T15:14: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3693F1" w14:textId="77777777" w:rsidR="00036145" w:rsidRPr="00036145" w:rsidRDefault="00036145" w:rsidP="00036145">
            <w:pPr>
              <w:keepNext/>
              <w:keepLines/>
              <w:spacing w:after="0"/>
              <w:rPr>
                <w:ins w:id="623" w:author="Huawei" w:date="2023-11-03T15:14:00Z"/>
                <w:rFonts w:ascii="Arial" w:eastAsia="宋体" w:hAnsi="Arial"/>
                <w:sz w:val="18"/>
              </w:rPr>
            </w:pPr>
            <w:ins w:id="624" w:author="Huawei" w:date="2023-11-03T15:14:00Z">
              <w:r w:rsidRPr="00036145">
                <w:rPr>
                  <w:rFonts w:ascii="Arial" w:eastAsia="宋体" w:hAnsi="Arial"/>
                  <w:sz w:val="18"/>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D62B49" w14:textId="77777777" w:rsidR="00036145" w:rsidRPr="00036145" w:rsidRDefault="00036145" w:rsidP="00036145">
            <w:pPr>
              <w:keepNext/>
              <w:keepLines/>
              <w:spacing w:after="0"/>
              <w:jc w:val="center"/>
              <w:rPr>
                <w:ins w:id="625" w:author="Huawei" w:date="2023-11-03T15:14:00Z"/>
                <w:rFonts w:ascii="Arial" w:eastAsia="宋体"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78C34" w14:textId="77777777" w:rsidR="00036145" w:rsidRPr="00036145" w:rsidRDefault="00036145" w:rsidP="00036145">
            <w:pPr>
              <w:keepNext/>
              <w:keepLines/>
              <w:spacing w:after="0"/>
              <w:jc w:val="center"/>
              <w:rPr>
                <w:ins w:id="626" w:author="Huawei" w:date="2023-11-03T15:14:00Z"/>
                <w:rFonts w:ascii="Arial" w:eastAsia="宋体" w:hAnsi="Arial"/>
                <w:sz w:val="18"/>
              </w:rPr>
            </w:pPr>
            <w:ins w:id="627" w:author="Huawei" w:date="2023-11-03T15:14:00Z">
              <w:r w:rsidRPr="00036145">
                <w:rPr>
                  <w:rFonts w:ascii="Arial" w:eastAsia="宋体" w:hAnsi="Arial"/>
                  <w:sz w:val="18"/>
                  <w:lang w:eastAsia="zh-CN"/>
                </w:rPr>
                <w:t>SP Type I, independent precoding generation is applied for both TRxPs, random per slot with PRB bundling granularity.</w:t>
              </w:r>
            </w:ins>
          </w:p>
        </w:tc>
      </w:tr>
      <w:tr w:rsidR="00036145" w:rsidRPr="00036145" w14:paraId="4F53D8AF" w14:textId="77777777" w:rsidTr="00CC5975">
        <w:trPr>
          <w:ins w:id="628" w:author="Huawei" w:date="2023-11-03T15:14: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9398945" w14:textId="77777777" w:rsidR="00036145" w:rsidRPr="00036145" w:rsidRDefault="00036145" w:rsidP="00036145">
            <w:pPr>
              <w:keepNext/>
              <w:keepLines/>
              <w:spacing w:after="0"/>
              <w:ind w:left="851" w:hanging="851"/>
              <w:rPr>
                <w:ins w:id="629" w:author="Huawei" w:date="2023-11-03T15:14:00Z"/>
                <w:rFonts w:ascii="Arial" w:eastAsia="宋体" w:hAnsi="Arial"/>
                <w:sz w:val="18"/>
                <w:lang w:eastAsia="zh-CN"/>
              </w:rPr>
            </w:pPr>
            <w:ins w:id="630" w:author="Huawei" w:date="2023-11-03T15:14:00Z">
              <w:r w:rsidRPr="00036145">
                <w:rPr>
                  <w:rFonts w:ascii="Arial" w:eastAsia="宋体" w:hAnsi="Arial"/>
                  <w:sz w:val="18"/>
                  <w:lang w:eastAsia="zh-CN"/>
                </w:rPr>
                <w:t>Note 1:</w:t>
              </w:r>
              <w:r w:rsidRPr="00036145">
                <w:rPr>
                  <w:rFonts w:ascii="Arial" w:eastAsia="宋体" w:hAnsi="Arial"/>
                  <w:sz w:val="18"/>
                </w:rPr>
                <w:tab/>
              </w:r>
              <w:r w:rsidRPr="00036145">
                <w:rPr>
                  <w:rFonts w:ascii="Arial" w:eastAsia="宋体" w:hAnsi="Arial"/>
                  <w:sz w:val="18"/>
                  <w:lang w:eastAsia="zh-CN"/>
                </w:rPr>
                <w:t>PDSCH transmission is done from both TRxPs (PDSCH Layer 0 is transmitted from TRxP #1 and PDSCH layer 1 is transmitted from TRxP #2)</w:t>
              </w:r>
            </w:ins>
          </w:p>
        </w:tc>
      </w:tr>
    </w:tbl>
    <w:p w14:paraId="16E0C4F0" w14:textId="77777777" w:rsidR="005A5E9F" w:rsidRPr="005A5E9F" w:rsidRDefault="005A5E9F" w:rsidP="005A5E9F">
      <w:pPr>
        <w:rPr>
          <w:ins w:id="631" w:author="Huawei" w:date="2023-11-03T15:09:00Z"/>
          <w:rFonts w:eastAsia="宋体"/>
        </w:rPr>
      </w:pPr>
    </w:p>
    <w:p w14:paraId="47EFF6DD" w14:textId="6B0DA463" w:rsidR="005A5E9F" w:rsidRPr="005A5E9F" w:rsidRDefault="005A5E9F" w:rsidP="005A5E9F">
      <w:pPr>
        <w:keepNext/>
        <w:keepLines/>
        <w:spacing w:before="60"/>
        <w:jc w:val="center"/>
        <w:rPr>
          <w:ins w:id="632" w:author="Huawei" w:date="2023-11-03T15:09:00Z"/>
          <w:rFonts w:ascii="Arial" w:eastAsia="等线" w:hAnsi="Arial" w:cs="Arial"/>
          <w:b/>
          <w:lang w:val="fr-FR"/>
        </w:rPr>
      </w:pPr>
      <w:ins w:id="633" w:author="Huawei" w:date="2023-11-03T15:09:00Z">
        <w:r w:rsidRPr="005A5E9F">
          <w:rPr>
            <w:rFonts w:ascii="Arial" w:eastAsia="等线" w:hAnsi="Arial" w:cs="Arial"/>
            <w:b/>
            <w:lang w:val="fr-FR"/>
          </w:rPr>
          <w:t>Table 7.2.2.2</w:t>
        </w:r>
        <w:r w:rsidRPr="005A5E9F">
          <w:rPr>
            <w:rFonts w:ascii="Arial" w:eastAsia="等线" w:hAnsi="Arial" w:cs="Arial"/>
            <w:b/>
            <w:lang w:val="fr-FR" w:eastAsia="zh-CN"/>
          </w:rPr>
          <w:t>.1</w:t>
        </w:r>
        <w:r w:rsidRPr="005A5E9F">
          <w:rPr>
            <w:rFonts w:ascii="Arial" w:eastAsia="等线" w:hAnsi="Arial" w:cs="Arial"/>
            <w:b/>
            <w:lang w:val="fr-FR"/>
          </w:rPr>
          <w:t>-3: Minimum performance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125"/>
        <w:gridCol w:w="1136"/>
        <w:gridCol w:w="1176"/>
        <w:gridCol w:w="967"/>
        <w:gridCol w:w="1267"/>
        <w:gridCol w:w="1366"/>
        <w:gridCol w:w="1176"/>
        <w:gridCol w:w="770"/>
      </w:tblGrid>
      <w:tr w:rsidR="005A5E9F" w:rsidRPr="005A5E9F" w14:paraId="1A4387E9" w14:textId="77777777" w:rsidTr="0091547B">
        <w:trPr>
          <w:trHeight w:val="338"/>
          <w:jc w:val="center"/>
          <w:ins w:id="634" w:author="Huawei" w:date="2023-11-03T15:09:00Z"/>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DE67A8" w14:textId="77777777" w:rsidR="005A5E9F" w:rsidRPr="005A5E9F" w:rsidRDefault="005A5E9F" w:rsidP="005A5E9F">
            <w:pPr>
              <w:keepNext/>
              <w:keepLines/>
              <w:spacing w:after="0"/>
              <w:jc w:val="center"/>
              <w:rPr>
                <w:ins w:id="635" w:author="Huawei" w:date="2023-11-03T15:09:00Z"/>
                <w:rFonts w:ascii="Arial" w:eastAsia="宋体" w:hAnsi="Arial"/>
                <w:b/>
                <w:sz w:val="18"/>
              </w:rPr>
            </w:pPr>
            <w:ins w:id="636" w:author="Huawei" w:date="2023-11-03T15:09:00Z">
              <w:r w:rsidRPr="005A5E9F">
                <w:rPr>
                  <w:rFonts w:ascii="Arial" w:eastAsia="宋体" w:hAnsi="Arial"/>
                  <w:b/>
                  <w:sz w:val="18"/>
                </w:rPr>
                <w:t>Test num.</w:t>
              </w:r>
            </w:ins>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3B7D08" w14:textId="77777777" w:rsidR="005A5E9F" w:rsidRPr="005A5E9F" w:rsidRDefault="005A5E9F" w:rsidP="005A5E9F">
            <w:pPr>
              <w:keepNext/>
              <w:keepLines/>
              <w:spacing w:after="0"/>
              <w:jc w:val="center"/>
              <w:rPr>
                <w:ins w:id="637" w:author="Huawei" w:date="2023-11-03T15:09:00Z"/>
                <w:rFonts w:ascii="Arial" w:eastAsia="宋体" w:hAnsi="Arial"/>
                <w:b/>
                <w:sz w:val="18"/>
              </w:rPr>
            </w:pPr>
            <w:ins w:id="638" w:author="Huawei" w:date="2023-11-03T15:09:00Z">
              <w:r w:rsidRPr="005A5E9F">
                <w:rPr>
                  <w:rFonts w:ascii="Arial" w:eastAsia="宋体" w:hAnsi="Arial"/>
                  <w:b/>
                  <w:sz w:val="18"/>
                </w:rPr>
                <w:t>Reference</w:t>
              </w:r>
              <w:r w:rsidRPr="005A5E9F">
                <w:rPr>
                  <w:rFonts w:ascii="Arial" w:eastAsia="宋体" w:hAnsi="Arial"/>
                  <w:b/>
                  <w:sz w:val="18"/>
                  <w:lang w:eastAsia="zh-CN"/>
                </w:rPr>
                <w:t xml:space="preserve"> </w:t>
              </w:r>
              <w:r w:rsidRPr="005A5E9F">
                <w:rPr>
                  <w:rFonts w:ascii="Arial" w:eastAsia="宋体" w:hAnsi="Arial"/>
                  <w:b/>
                  <w:sz w:val="18"/>
                </w:rPr>
                <w:t>channel</w:t>
              </w:r>
            </w:ins>
          </w:p>
        </w:tc>
        <w:tc>
          <w:tcPr>
            <w:tcW w:w="5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38966A" w14:textId="77777777" w:rsidR="005A5E9F" w:rsidRPr="005A5E9F" w:rsidRDefault="005A5E9F" w:rsidP="005A5E9F">
            <w:pPr>
              <w:keepNext/>
              <w:keepLines/>
              <w:spacing w:after="0"/>
              <w:jc w:val="center"/>
              <w:rPr>
                <w:ins w:id="639" w:author="Huawei" w:date="2023-11-03T15:09:00Z"/>
                <w:rFonts w:ascii="Arial" w:eastAsia="等线" w:hAnsi="Arial" w:cs="Arial"/>
                <w:b/>
                <w:sz w:val="18"/>
                <w:lang w:val="fr-FR" w:eastAsia="zh-CN"/>
              </w:rPr>
            </w:pPr>
            <w:ins w:id="640" w:author="Huawei" w:date="2023-11-03T15:09:00Z">
              <w:r w:rsidRPr="005A5E9F">
                <w:rPr>
                  <w:rFonts w:ascii="Arial" w:eastAsia="等线" w:hAnsi="Arial" w:cs="Arial"/>
                  <w:b/>
                  <w:sz w:val="18"/>
                  <w:lang w:val="fr-FR"/>
                </w:rPr>
                <w:t>Bandwidth</w:t>
              </w:r>
              <w:r w:rsidRPr="005A5E9F">
                <w:rPr>
                  <w:rFonts w:ascii="Arial" w:eastAsia="等线" w:hAnsi="Arial" w:cs="Arial"/>
                  <w:b/>
                  <w:sz w:val="18"/>
                  <w:lang w:val="fr-FR" w:eastAsia="zh-CN"/>
                </w:rPr>
                <w:t xml:space="preserve"> (MHz) </w:t>
              </w:r>
              <w:r w:rsidRPr="005A5E9F">
                <w:rPr>
                  <w:rFonts w:ascii="Arial" w:eastAsia="等线" w:hAnsi="Arial" w:cs="Arial"/>
                  <w:b/>
                  <w:sz w:val="18"/>
                  <w:lang w:val="fr-FR"/>
                </w:rPr>
                <w:t>/</w:t>
              </w:r>
              <w:r w:rsidRPr="005A5E9F">
                <w:rPr>
                  <w:rFonts w:ascii="Arial" w:eastAsia="等线" w:hAnsi="Arial" w:cs="Arial"/>
                  <w:b/>
                  <w:sz w:val="18"/>
                  <w:lang w:val="fr-FR" w:eastAsia="zh-CN"/>
                </w:rPr>
                <w:t xml:space="preserve"> </w:t>
              </w:r>
              <w:r w:rsidRPr="005A5E9F">
                <w:rPr>
                  <w:rFonts w:ascii="Arial" w:eastAsia="等线" w:hAnsi="Arial" w:cs="Arial"/>
                  <w:b/>
                  <w:sz w:val="18"/>
                  <w:lang w:val="fr-FR"/>
                </w:rPr>
                <w:t>Subcarrier spacing</w:t>
              </w:r>
              <w:r w:rsidRPr="005A5E9F">
                <w:rPr>
                  <w:rFonts w:ascii="Arial" w:eastAsia="等线" w:hAnsi="Arial" w:cs="Arial"/>
                  <w:b/>
                  <w:sz w:val="18"/>
                  <w:lang w:val="fr-FR" w:eastAsia="zh-CN"/>
                </w:rPr>
                <w:t xml:space="preserve"> (kHz)</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EF39BF" w14:textId="77777777" w:rsidR="005A5E9F" w:rsidRPr="005A5E9F" w:rsidRDefault="005A5E9F" w:rsidP="005A5E9F">
            <w:pPr>
              <w:keepNext/>
              <w:keepLines/>
              <w:spacing w:after="0"/>
              <w:jc w:val="center"/>
              <w:rPr>
                <w:ins w:id="641" w:author="Huawei" w:date="2023-11-03T15:09:00Z"/>
                <w:rFonts w:ascii="Arial" w:eastAsia="宋体" w:hAnsi="Arial"/>
                <w:b/>
                <w:sz w:val="18"/>
                <w:lang w:eastAsia="zh-CN"/>
              </w:rPr>
            </w:pPr>
            <w:ins w:id="642" w:author="Huawei" w:date="2023-11-03T15:09:00Z">
              <w:r w:rsidRPr="005A5E9F">
                <w:rPr>
                  <w:rFonts w:ascii="Arial" w:eastAsia="宋体" w:hAnsi="Arial"/>
                  <w:b/>
                  <w:sz w:val="18"/>
                </w:rPr>
                <w:t>Modulation</w:t>
              </w:r>
              <w:r w:rsidRPr="005A5E9F">
                <w:rPr>
                  <w:rFonts w:ascii="Arial" w:eastAsia="宋体" w:hAnsi="Arial"/>
                  <w:b/>
                  <w:sz w:val="18"/>
                  <w:lang w:eastAsia="zh-CN"/>
                </w:rPr>
                <w:t xml:space="preserve"> and code rate</w:t>
              </w:r>
            </w:ins>
          </w:p>
        </w:tc>
        <w:tc>
          <w:tcPr>
            <w:tcW w:w="4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873B09" w14:textId="77777777" w:rsidR="005A5E9F" w:rsidRPr="005A5E9F" w:rsidRDefault="005A5E9F" w:rsidP="005A5E9F">
            <w:pPr>
              <w:keepNext/>
              <w:keepLines/>
              <w:spacing w:after="0"/>
              <w:jc w:val="center"/>
              <w:rPr>
                <w:ins w:id="643" w:author="Huawei" w:date="2023-11-03T15:09:00Z"/>
                <w:rFonts w:ascii="Arial" w:eastAsia="宋体" w:hAnsi="Arial"/>
                <w:b/>
                <w:sz w:val="18"/>
              </w:rPr>
            </w:pPr>
            <w:ins w:id="644" w:author="Huawei" w:date="2023-11-03T15:09:00Z">
              <w:r w:rsidRPr="005A5E9F">
                <w:rPr>
                  <w:rFonts w:ascii="Arial" w:eastAsia="宋体" w:hAnsi="Arial"/>
                  <w:b/>
                  <w:sz w:val="18"/>
                </w:rPr>
                <w:t>TDD UL-DL pattern</w:t>
              </w:r>
            </w:ins>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F0C2A0" w14:textId="77777777" w:rsidR="005A5E9F" w:rsidRPr="005A5E9F" w:rsidRDefault="005A5E9F" w:rsidP="005A5E9F">
            <w:pPr>
              <w:keepNext/>
              <w:keepLines/>
              <w:spacing w:after="0"/>
              <w:jc w:val="center"/>
              <w:rPr>
                <w:ins w:id="645" w:author="Huawei" w:date="2023-11-03T15:09:00Z"/>
                <w:rFonts w:ascii="Arial" w:eastAsia="宋体" w:hAnsi="Arial"/>
                <w:b/>
                <w:sz w:val="18"/>
              </w:rPr>
            </w:pPr>
            <w:ins w:id="646" w:author="Huawei" w:date="2023-11-03T15:09:00Z">
              <w:r w:rsidRPr="005A5E9F">
                <w:rPr>
                  <w:rFonts w:ascii="Arial" w:eastAsia="宋体" w:hAnsi="Arial"/>
                  <w:b/>
                  <w:sz w:val="18"/>
                </w:rPr>
                <w:t>Propagation condition</w:t>
              </w:r>
            </w:ins>
          </w:p>
        </w:tc>
        <w:tc>
          <w:tcPr>
            <w:tcW w:w="7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6765CB" w14:textId="77777777" w:rsidR="005A5E9F" w:rsidRPr="005A5E9F" w:rsidRDefault="005A5E9F" w:rsidP="005A5E9F">
            <w:pPr>
              <w:keepNext/>
              <w:keepLines/>
              <w:spacing w:after="0"/>
              <w:jc w:val="center"/>
              <w:rPr>
                <w:ins w:id="647" w:author="Huawei" w:date="2023-11-03T15:09:00Z"/>
                <w:rFonts w:ascii="Arial" w:eastAsia="宋体" w:hAnsi="Arial"/>
                <w:b/>
                <w:sz w:val="18"/>
              </w:rPr>
            </w:pPr>
            <w:ins w:id="648" w:author="Huawei" w:date="2023-11-03T15:09:00Z">
              <w:r w:rsidRPr="005A5E9F">
                <w:rPr>
                  <w:rFonts w:ascii="Arial" w:eastAsia="宋体" w:hAnsi="Arial"/>
                  <w:b/>
                  <w:sz w:val="18"/>
                </w:rPr>
                <w:t>Correlation matrix and antenna configuration</w:t>
              </w:r>
            </w:ins>
          </w:p>
        </w:tc>
        <w:tc>
          <w:tcPr>
            <w:tcW w:w="9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2B8E55A" w14:textId="77777777" w:rsidR="005A5E9F" w:rsidRPr="005A5E9F" w:rsidRDefault="005A5E9F" w:rsidP="005A5E9F">
            <w:pPr>
              <w:keepNext/>
              <w:keepLines/>
              <w:spacing w:after="0"/>
              <w:jc w:val="center"/>
              <w:rPr>
                <w:ins w:id="649" w:author="Huawei" w:date="2023-11-03T15:09:00Z"/>
                <w:rFonts w:ascii="Arial" w:eastAsia="宋体" w:hAnsi="Arial"/>
                <w:b/>
                <w:sz w:val="18"/>
              </w:rPr>
            </w:pPr>
            <w:ins w:id="650" w:author="Huawei" w:date="2023-11-03T15:09:00Z">
              <w:r w:rsidRPr="005A5E9F">
                <w:rPr>
                  <w:rFonts w:ascii="Arial" w:eastAsia="宋体" w:hAnsi="Arial"/>
                  <w:b/>
                  <w:sz w:val="18"/>
                </w:rPr>
                <w:t>Reference value</w:t>
              </w:r>
            </w:ins>
          </w:p>
        </w:tc>
      </w:tr>
      <w:tr w:rsidR="005A5E9F" w:rsidRPr="005A5E9F" w14:paraId="6EF6816D" w14:textId="77777777" w:rsidTr="0091547B">
        <w:trPr>
          <w:trHeight w:val="338"/>
          <w:jc w:val="center"/>
          <w:ins w:id="651" w:author="Huawei" w:date="2023-11-03T15:0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1C3CC" w14:textId="77777777" w:rsidR="005A5E9F" w:rsidRPr="005A5E9F" w:rsidRDefault="005A5E9F" w:rsidP="005A5E9F">
            <w:pPr>
              <w:spacing w:after="0"/>
              <w:rPr>
                <w:ins w:id="652" w:author="Huawei" w:date="2023-11-03T15:0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812DE5" w14:textId="77777777" w:rsidR="005A5E9F" w:rsidRPr="005A5E9F" w:rsidRDefault="005A5E9F" w:rsidP="005A5E9F">
            <w:pPr>
              <w:spacing w:after="0"/>
              <w:rPr>
                <w:ins w:id="653" w:author="Huawei" w:date="2023-11-03T15:0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CA7A4A" w14:textId="77777777" w:rsidR="005A5E9F" w:rsidRPr="005A5E9F" w:rsidRDefault="005A5E9F" w:rsidP="005A5E9F">
            <w:pPr>
              <w:spacing w:after="0"/>
              <w:rPr>
                <w:ins w:id="654" w:author="Huawei" w:date="2023-11-03T15:09: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C24963" w14:textId="77777777" w:rsidR="005A5E9F" w:rsidRPr="005A5E9F" w:rsidRDefault="005A5E9F" w:rsidP="005A5E9F">
            <w:pPr>
              <w:spacing w:after="0"/>
              <w:rPr>
                <w:ins w:id="655" w:author="Huawei" w:date="2023-11-03T15:09: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86595F" w14:textId="77777777" w:rsidR="005A5E9F" w:rsidRPr="005A5E9F" w:rsidRDefault="005A5E9F" w:rsidP="005A5E9F">
            <w:pPr>
              <w:spacing w:after="0"/>
              <w:rPr>
                <w:ins w:id="656" w:author="Huawei" w:date="2023-11-03T15:0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1F5579" w14:textId="77777777" w:rsidR="005A5E9F" w:rsidRPr="005A5E9F" w:rsidRDefault="005A5E9F" w:rsidP="005A5E9F">
            <w:pPr>
              <w:spacing w:after="0"/>
              <w:rPr>
                <w:ins w:id="657" w:author="Huawei" w:date="2023-11-03T15:09: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1ED322" w14:textId="77777777" w:rsidR="005A5E9F" w:rsidRPr="005A5E9F" w:rsidRDefault="005A5E9F" w:rsidP="005A5E9F">
            <w:pPr>
              <w:spacing w:after="0"/>
              <w:rPr>
                <w:ins w:id="658" w:author="Huawei" w:date="2023-11-03T15:09:00Z"/>
                <w:rFonts w:ascii="Arial" w:eastAsia="宋体" w:hAnsi="Arial"/>
                <w:b/>
                <w:sz w:val="18"/>
              </w:rPr>
            </w:pP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968078" w14:textId="77777777" w:rsidR="005A5E9F" w:rsidRPr="005A5E9F" w:rsidRDefault="005A5E9F" w:rsidP="005A5E9F">
            <w:pPr>
              <w:keepNext/>
              <w:keepLines/>
              <w:spacing w:after="0"/>
              <w:jc w:val="center"/>
              <w:rPr>
                <w:ins w:id="659" w:author="Huawei" w:date="2023-11-03T15:09:00Z"/>
                <w:rFonts w:ascii="Arial" w:eastAsia="宋体" w:hAnsi="Arial"/>
                <w:b/>
                <w:sz w:val="18"/>
              </w:rPr>
            </w:pPr>
            <w:ins w:id="660" w:author="Huawei" w:date="2023-11-03T15:09:00Z">
              <w:r w:rsidRPr="005A5E9F">
                <w:rPr>
                  <w:rFonts w:ascii="Arial" w:eastAsia="宋体" w:hAnsi="Arial"/>
                  <w:b/>
                  <w:sz w:val="18"/>
                </w:rPr>
                <w:t>Fraction of maximum throughput (%)</w:t>
              </w:r>
            </w:ins>
          </w:p>
        </w:tc>
        <w:tc>
          <w:tcPr>
            <w:tcW w:w="3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B2926" w14:textId="77777777" w:rsidR="005A5E9F" w:rsidRPr="005A5E9F" w:rsidRDefault="005A5E9F" w:rsidP="005A5E9F">
            <w:pPr>
              <w:keepNext/>
              <w:keepLines/>
              <w:spacing w:after="0"/>
              <w:jc w:val="center"/>
              <w:rPr>
                <w:ins w:id="661" w:author="Huawei" w:date="2023-11-03T15:09:00Z"/>
                <w:rFonts w:ascii="Arial" w:eastAsia="宋体" w:hAnsi="Arial"/>
                <w:b/>
                <w:sz w:val="18"/>
              </w:rPr>
            </w:pPr>
            <w:ins w:id="662" w:author="Huawei" w:date="2023-11-03T15:09:00Z">
              <w:r w:rsidRPr="005A5E9F">
                <w:rPr>
                  <w:rFonts w:ascii="Arial" w:eastAsia="宋体" w:hAnsi="Arial"/>
                  <w:b/>
                  <w:sz w:val="18"/>
                </w:rPr>
                <w:t>SNR</w:t>
              </w:r>
              <w:r w:rsidRPr="005A5E9F">
                <w:rPr>
                  <w:rFonts w:ascii="Arial" w:eastAsia="宋体" w:hAnsi="Arial"/>
                  <w:b/>
                  <w:sz w:val="18"/>
                  <w:vertAlign w:val="subscript"/>
                </w:rPr>
                <w:t>BB</w:t>
              </w:r>
              <w:r w:rsidRPr="005A5E9F">
                <w:rPr>
                  <w:rFonts w:ascii="Arial" w:eastAsia="宋体" w:hAnsi="Arial"/>
                  <w:b/>
                  <w:sz w:val="18"/>
                </w:rPr>
                <w:t xml:space="preserve"> (dB)</w:t>
              </w:r>
            </w:ins>
          </w:p>
        </w:tc>
      </w:tr>
      <w:tr w:rsidR="005A5E9F" w:rsidRPr="005A5E9F" w14:paraId="3FC49A0D" w14:textId="77777777" w:rsidTr="0091547B">
        <w:trPr>
          <w:trHeight w:val="169"/>
          <w:jc w:val="center"/>
          <w:ins w:id="663" w:author="Huawei" w:date="2023-11-03T15:09: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D01EA6" w14:textId="77777777" w:rsidR="005A5E9F" w:rsidRPr="005A5E9F" w:rsidRDefault="005A5E9F" w:rsidP="005A5E9F">
            <w:pPr>
              <w:keepNext/>
              <w:keepLines/>
              <w:spacing w:after="0"/>
              <w:jc w:val="center"/>
              <w:rPr>
                <w:ins w:id="664" w:author="Huawei" w:date="2023-11-03T15:09:00Z"/>
                <w:rFonts w:ascii="Arial" w:eastAsia="宋体" w:hAnsi="Arial"/>
                <w:sz w:val="18"/>
                <w:lang w:val="en-US"/>
              </w:rPr>
            </w:pPr>
            <w:ins w:id="665" w:author="Huawei" w:date="2023-11-03T15:09:00Z">
              <w:r w:rsidRPr="005A5E9F">
                <w:rPr>
                  <w:rFonts w:ascii="Arial" w:eastAsia="宋体" w:hAnsi="Arial"/>
                  <w:sz w:val="18"/>
                  <w:lang w:val="en-US"/>
                </w:rPr>
                <w:t>1-1</w:t>
              </w:r>
            </w:ins>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47716" w14:textId="30060F5A" w:rsidR="005A5E9F" w:rsidRPr="005A5E9F" w:rsidRDefault="0091547B" w:rsidP="005A5E9F">
            <w:pPr>
              <w:keepNext/>
              <w:keepLines/>
              <w:spacing w:after="0"/>
              <w:jc w:val="center"/>
              <w:rPr>
                <w:ins w:id="666" w:author="Huawei" w:date="2023-11-03T15:09:00Z"/>
                <w:rFonts w:ascii="Arial" w:eastAsia="宋体" w:hAnsi="Arial"/>
                <w:sz w:val="18"/>
                <w:lang w:val="en-US"/>
              </w:rPr>
            </w:pPr>
            <w:ins w:id="667" w:author="Huawei" w:date="2023-11-03T20:48:00Z">
              <w:r>
                <w:rPr>
                  <w:rFonts w:ascii="Arial" w:eastAsia="宋体" w:hAnsi="Arial"/>
                  <w:sz w:val="18"/>
                  <w:lang w:val="en-US"/>
                </w:rPr>
                <w:t>TBD</w:t>
              </w:r>
            </w:ins>
          </w:p>
        </w:tc>
        <w:tc>
          <w:tcPr>
            <w:tcW w:w="5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C943FC" w14:textId="77777777" w:rsidR="005A5E9F" w:rsidRPr="005A5E9F" w:rsidRDefault="005A5E9F" w:rsidP="005A5E9F">
            <w:pPr>
              <w:keepNext/>
              <w:keepLines/>
              <w:spacing w:after="0"/>
              <w:jc w:val="center"/>
              <w:rPr>
                <w:ins w:id="668" w:author="Huawei" w:date="2023-11-03T15:09:00Z"/>
                <w:rFonts w:ascii="Arial" w:eastAsia="等线" w:hAnsi="Arial" w:cs="Arial"/>
                <w:sz w:val="18"/>
                <w:lang w:val="en-US" w:eastAsia="zh-CN"/>
              </w:rPr>
            </w:pPr>
            <w:ins w:id="669" w:author="Huawei" w:date="2023-11-03T15:09:00Z">
              <w:r w:rsidRPr="005A5E9F">
                <w:rPr>
                  <w:rFonts w:ascii="Arial" w:eastAsia="等线" w:hAnsi="Arial" w:cs="Arial"/>
                  <w:sz w:val="18"/>
                  <w:lang w:val="en-US"/>
                </w:rPr>
                <w:t>100</w:t>
              </w:r>
              <w:r w:rsidRPr="005A5E9F">
                <w:rPr>
                  <w:rFonts w:ascii="Arial" w:eastAsia="等线" w:hAnsi="Arial" w:cs="Arial"/>
                  <w:sz w:val="18"/>
                  <w:lang w:val="en-US" w:eastAsia="zh-CN"/>
                </w:rPr>
                <w:t xml:space="preserve"> </w:t>
              </w:r>
              <w:r w:rsidRPr="005A5E9F">
                <w:rPr>
                  <w:rFonts w:ascii="Arial" w:eastAsia="等线" w:hAnsi="Arial" w:cs="Arial"/>
                  <w:sz w:val="18"/>
                  <w:lang w:val="en-US"/>
                </w:rPr>
                <w:t>/</w:t>
              </w:r>
              <w:r w:rsidRPr="005A5E9F">
                <w:rPr>
                  <w:rFonts w:ascii="Arial" w:eastAsia="等线" w:hAnsi="Arial" w:cs="Arial"/>
                  <w:sz w:val="18"/>
                  <w:lang w:val="en-US" w:eastAsia="zh-CN"/>
                </w:rPr>
                <w:t xml:space="preserve"> </w:t>
              </w:r>
              <w:r w:rsidRPr="005A5E9F">
                <w:rPr>
                  <w:rFonts w:ascii="Arial" w:eastAsia="等线" w:hAnsi="Arial" w:cs="Arial"/>
                  <w:sz w:val="18"/>
                  <w:lang w:val="en-US"/>
                </w:rPr>
                <w:t>120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4205D8" w14:textId="01682E1D" w:rsidR="005A5E9F" w:rsidRPr="005A5E9F" w:rsidRDefault="0091547B" w:rsidP="005A5E9F">
            <w:pPr>
              <w:keepNext/>
              <w:keepLines/>
              <w:spacing w:after="0"/>
              <w:jc w:val="center"/>
              <w:rPr>
                <w:ins w:id="670" w:author="Huawei" w:date="2023-11-03T15:09:00Z"/>
                <w:rFonts w:ascii="Arial" w:eastAsia="宋体" w:hAnsi="Arial"/>
                <w:sz w:val="18"/>
                <w:lang w:val="en-US" w:eastAsia="zh-CN"/>
              </w:rPr>
            </w:pPr>
            <w:ins w:id="671" w:author="Huawei" w:date="2023-11-03T20:48:00Z">
              <w:r w:rsidRPr="0091547B">
                <w:rPr>
                  <w:rFonts w:ascii="Arial" w:eastAsia="宋体" w:hAnsi="Arial"/>
                  <w:sz w:val="18"/>
                  <w:lang w:val="en-US" w:eastAsia="zh-CN"/>
                </w:rPr>
                <w:t>16QAM, 0.48</w:t>
              </w:r>
            </w:ins>
          </w:p>
        </w:tc>
        <w:tc>
          <w:tcPr>
            <w:tcW w:w="4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E70D80" w14:textId="14BDC1A4" w:rsidR="005A5E9F" w:rsidRPr="005A5E9F" w:rsidRDefault="005A5E9F" w:rsidP="005A5E9F">
            <w:pPr>
              <w:keepNext/>
              <w:keepLines/>
              <w:spacing w:after="0"/>
              <w:jc w:val="center"/>
              <w:rPr>
                <w:ins w:id="672" w:author="Huawei" w:date="2023-11-03T15:09:00Z"/>
                <w:rFonts w:ascii="Arial" w:eastAsia="宋体" w:hAnsi="Arial"/>
                <w:sz w:val="18"/>
                <w:lang w:val="en-US" w:eastAsia="zh-CN"/>
              </w:rPr>
            </w:pPr>
            <w:ins w:id="673" w:author="Huawei" w:date="2023-11-03T15:09:00Z">
              <w:r w:rsidRPr="005A5E9F">
                <w:rPr>
                  <w:rFonts w:ascii="Arial" w:eastAsia="宋体" w:hAnsi="Arial"/>
                  <w:sz w:val="18"/>
                  <w:lang w:val="en-US"/>
                </w:rPr>
                <w:t>FR2.120-1</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FDE621" w14:textId="5FF284C0" w:rsidR="005A5E9F" w:rsidRPr="005A5E9F" w:rsidRDefault="005A5E9F" w:rsidP="005A5E9F">
            <w:pPr>
              <w:keepNext/>
              <w:keepLines/>
              <w:spacing w:after="0"/>
              <w:jc w:val="center"/>
              <w:rPr>
                <w:ins w:id="674" w:author="Huawei" w:date="2023-11-03T15:09:00Z"/>
                <w:rFonts w:ascii="Arial" w:eastAsia="宋体" w:hAnsi="Arial"/>
                <w:sz w:val="18"/>
                <w:lang w:val="en-US"/>
              </w:rPr>
            </w:pPr>
            <w:ins w:id="675" w:author="Huawei" w:date="2023-11-03T15:09:00Z">
              <w:r w:rsidRPr="005A5E9F">
                <w:rPr>
                  <w:rFonts w:ascii="Arial" w:eastAsia="宋体" w:hAnsi="Arial"/>
                  <w:sz w:val="18"/>
                  <w:lang w:val="en-US"/>
                </w:rPr>
                <w:t>TDL</w:t>
              </w:r>
            </w:ins>
            <w:ins w:id="676" w:author="Huawei" w:date="2023-11-03T20:49:00Z">
              <w:r w:rsidR="0091547B">
                <w:rPr>
                  <w:rFonts w:ascii="Arial" w:eastAsia="宋体" w:hAnsi="Arial"/>
                  <w:sz w:val="18"/>
                  <w:lang w:val="en-US"/>
                </w:rPr>
                <w:t>A3</w:t>
              </w:r>
            </w:ins>
            <w:ins w:id="677" w:author="Huawei" w:date="2023-11-03T15:09:00Z">
              <w:r w:rsidRPr="005A5E9F">
                <w:rPr>
                  <w:rFonts w:ascii="Arial" w:eastAsia="宋体" w:hAnsi="Arial"/>
                  <w:sz w:val="18"/>
                  <w:lang w:val="en-US"/>
                </w:rPr>
                <w:t>0-</w:t>
              </w:r>
            </w:ins>
            <w:ins w:id="678" w:author="Huawei" w:date="2023-11-03T20:49:00Z">
              <w:r w:rsidR="0091547B">
                <w:rPr>
                  <w:rFonts w:ascii="Arial" w:eastAsia="宋体" w:hAnsi="Arial"/>
                  <w:sz w:val="18"/>
                  <w:lang w:val="en-US"/>
                </w:rPr>
                <w:t>35</w:t>
              </w:r>
            </w:ins>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7258ED" w14:textId="4910B8ED" w:rsidR="005A5E9F" w:rsidRPr="005A5E9F" w:rsidRDefault="005A5E9F" w:rsidP="005A5E9F">
            <w:pPr>
              <w:keepNext/>
              <w:keepLines/>
              <w:spacing w:after="0"/>
              <w:jc w:val="center"/>
              <w:rPr>
                <w:ins w:id="679" w:author="Huawei" w:date="2023-11-03T15:09:00Z"/>
                <w:rFonts w:ascii="Arial" w:eastAsia="宋体" w:hAnsi="Arial"/>
                <w:sz w:val="18"/>
                <w:lang w:val="en-US"/>
              </w:rPr>
            </w:pPr>
            <w:ins w:id="680" w:author="Huawei" w:date="2023-11-03T15:09:00Z">
              <w:r w:rsidRPr="005A5E9F">
                <w:rPr>
                  <w:rFonts w:ascii="Arial" w:eastAsia="宋体" w:hAnsi="Arial"/>
                  <w:sz w:val="18"/>
                  <w:lang w:val="en-US"/>
                </w:rPr>
                <w:t>2x</w:t>
              </w:r>
            </w:ins>
            <w:ins w:id="681" w:author="Huawei" w:date="2023-11-03T20:51:00Z">
              <w:r w:rsidR="009E32A2">
                <w:rPr>
                  <w:rFonts w:ascii="Arial" w:eastAsia="宋体" w:hAnsi="Arial"/>
                  <w:sz w:val="18"/>
                  <w:lang w:val="en-US"/>
                </w:rPr>
                <w:t>4</w:t>
              </w:r>
            </w:ins>
            <w:ins w:id="682" w:author="Huawei" w:date="2023-11-03T15:09:00Z">
              <w:r w:rsidRPr="005A5E9F">
                <w:rPr>
                  <w:rFonts w:ascii="Arial" w:eastAsia="宋体" w:hAnsi="Arial"/>
                  <w:sz w:val="18"/>
                  <w:lang w:val="en-US"/>
                </w:rPr>
                <w:t xml:space="preserve"> </w:t>
              </w:r>
            </w:ins>
            <w:ins w:id="683" w:author="Huawei" w:date="2023-11-03T20:51:00Z">
              <w:r w:rsidR="009E32A2">
                <w:rPr>
                  <w:rFonts w:ascii="Arial" w:eastAsia="宋体" w:hAnsi="Arial"/>
                  <w:sz w:val="18"/>
                  <w:lang w:val="en-US"/>
                </w:rPr>
                <w:t>XPL</w:t>
              </w:r>
            </w:ins>
            <w:ins w:id="684" w:author="Huawei" w:date="2023-11-03T15:09:00Z">
              <w:r w:rsidRPr="005A5E9F">
                <w:rPr>
                  <w:rFonts w:ascii="Arial" w:eastAsia="宋体" w:hAnsi="Arial"/>
                  <w:sz w:val="18"/>
                  <w:lang w:val="en-US"/>
                </w:rPr>
                <w:t xml:space="preserve"> Low</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A6D3E" w14:textId="77777777" w:rsidR="005A5E9F" w:rsidRPr="005A5E9F" w:rsidRDefault="005A5E9F" w:rsidP="005A5E9F">
            <w:pPr>
              <w:keepNext/>
              <w:keepLines/>
              <w:spacing w:after="0"/>
              <w:jc w:val="center"/>
              <w:rPr>
                <w:ins w:id="685" w:author="Huawei" w:date="2023-11-03T15:09:00Z"/>
                <w:rFonts w:ascii="Arial" w:eastAsia="宋体" w:hAnsi="Arial"/>
                <w:sz w:val="18"/>
                <w:lang w:val="en-US"/>
              </w:rPr>
            </w:pPr>
            <w:ins w:id="686" w:author="Huawei" w:date="2023-11-03T15:09:00Z">
              <w:r w:rsidRPr="005A5E9F">
                <w:rPr>
                  <w:rFonts w:ascii="Arial" w:eastAsia="宋体" w:hAnsi="Arial"/>
                  <w:sz w:val="18"/>
                  <w:lang w:val="en-US"/>
                </w:rPr>
                <w:t>70</w:t>
              </w:r>
            </w:ins>
          </w:p>
        </w:tc>
        <w:tc>
          <w:tcPr>
            <w:tcW w:w="3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CDA1C9" w14:textId="6A7A9CCE" w:rsidR="005A5E9F" w:rsidRPr="005A5E9F" w:rsidRDefault="0091547B" w:rsidP="005A5E9F">
            <w:pPr>
              <w:keepNext/>
              <w:keepLines/>
              <w:spacing w:after="0"/>
              <w:jc w:val="center"/>
              <w:rPr>
                <w:ins w:id="687" w:author="Huawei" w:date="2023-11-03T15:09:00Z"/>
                <w:rFonts w:ascii="Arial" w:eastAsia="宋体" w:hAnsi="Arial"/>
                <w:sz w:val="18"/>
                <w:lang w:val="en-US" w:eastAsia="zh-CN"/>
              </w:rPr>
            </w:pPr>
            <w:ins w:id="688" w:author="Huawei" w:date="2023-11-03T20:50:00Z">
              <w:r>
                <w:rPr>
                  <w:rFonts w:ascii="Arial" w:eastAsia="宋体" w:hAnsi="Arial" w:hint="eastAsia"/>
                  <w:sz w:val="18"/>
                  <w:lang w:val="en-US" w:eastAsia="zh-CN"/>
                </w:rPr>
                <w:t>T</w:t>
              </w:r>
              <w:r>
                <w:rPr>
                  <w:rFonts w:ascii="Arial" w:eastAsia="宋体" w:hAnsi="Arial"/>
                  <w:sz w:val="18"/>
                  <w:lang w:val="en-US" w:eastAsia="zh-CN"/>
                </w:rPr>
                <w:t>BD</w:t>
              </w:r>
            </w:ins>
          </w:p>
        </w:tc>
      </w:tr>
      <w:tr w:rsidR="005A5E9F" w:rsidRPr="005A5E9F" w14:paraId="349E23C8" w14:textId="77777777" w:rsidTr="0091547B">
        <w:trPr>
          <w:trHeight w:val="169"/>
          <w:jc w:val="center"/>
          <w:ins w:id="689" w:author="Huawei" w:date="2023-11-03T15:09: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6AC20" w14:textId="77777777" w:rsidR="005A5E9F" w:rsidRPr="005A5E9F" w:rsidRDefault="005A5E9F" w:rsidP="005A5E9F">
            <w:pPr>
              <w:keepNext/>
              <w:keepLines/>
              <w:spacing w:after="0"/>
              <w:jc w:val="center"/>
              <w:rPr>
                <w:ins w:id="690" w:author="Huawei" w:date="2023-11-03T15:09:00Z"/>
                <w:rFonts w:ascii="Arial" w:eastAsia="宋体" w:hAnsi="Arial"/>
                <w:sz w:val="18"/>
                <w:lang w:val="en-US"/>
              </w:rPr>
            </w:pPr>
            <w:ins w:id="691" w:author="Huawei" w:date="2023-11-03T15:09:00Z">
              <w:r w:rsidRPr="005A5E9F">
                <w:rPr>
                  <w:rFonts w:ascii="Arial" w:eastAsia="宋体" w:hAnsi="Arial"/>
                  <w:sz w:val="18"/>
                  <w:lang w:val="en-US"/>
                </w:rPr>
                <w:t>1-2</w:t>
              </w:r>
            </w:ins>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64BCD" w14:textId="7EEE6D25" w:rsidR="005A5E9F" w:rsidRPr="005A5E9F" w:rsidRDefault="0091547B" w:rsidP="005A5E9F">
            <w:pPr>
              <w:keepNext/>
              <w:keepLines/>
              <w:spacing w:after="0"/>
              <w:jc w:val="center"/>
              <w:rPr>
                <w:ins w:id="692" w:author="Huawei" w:date="2023-11-03T15:09:00Z"/>
                <w:rFonts w:ascii="Arial" w:eastAsia="宋体" w:hAnsi="Arial"/>
                <w:sz w:val="18"/>
                <w:lang w:val="en-US"/>
              </w:rPr>
            </w:pPr>
            <w:ins w:id="693" w:author="Huawei" w:date="2023-11-03T20:48:00Z">
              <w:r w:rsidRPr="0091547B">
                <w:rPr>
                  <w:rFonts w:ascii="Arial" w:eastAsia="宋体" w:hAnsi="Arial"/>
                  <w:sz w:val="18"/>
                  <w:lang w:val="en-US"/>
                </w:rPr>
                <w:t>TBD</w:t>
              </w:r>
            </w:ins>
          </w:p>
        </w:tc>
        <w:tc>
          <w:tcPr>
            <w:tcW w:w="5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66BAD5" w14:textId="77777777" w:rsidR="005A5E9F" w:rsidRPr="005A5E9F" w:rsidRDefault="005A5E9F" w:rsidP="005A5E9F">
            <w:pPr>
              <w:keepNext/>
              <w:keepLines/>
              <w:spacing w:after="0"/>
              <w:jc w:val="center"/>
              <w:rPr>
                <w:ins w:id="694" w:author="Huawei" w:date="2023-11-03T15:09:00Z"/>
                <w:rFonts w:ascii="Arial" w:eastAsia="等线" w:hAnsi="Arial" w:cs="Arial"/>
                <w:sz w:val="18"/>
                <w:lang w:val="en-US" w:eastAsia="zh-CN"/>
              </w:rPr>
            </w:pPr>
            <w:ins w:id="695" w:author="Huawei" w:date="2023-11-03T15:09:00Z">
              <w:r w:rsidRPr="005A5E9F">
                <w:rPr>
                  <w:rFonts w:ascii="Arial" w:eastAsia="等线" w:hAnsi="Arial" w:cs="Arial"/>
                  <w:sz w:val="18"/>
                  <w:lang w:val="en-US"/>
                </w:rPr>
                <w:t>100</w:t>
              </w:r>
              <w:r w:rsidRPr="005A5E9F">
                <w:rPr>
                  <w:rFonts w:ascii="Arial" w:eastAsia="等线" w:hAnsi="Arial" w:cs="Arial"/>
                  <w:sz w:val="18"/>
                  <w:lang w:val="en-US" w:eastAsia="zh-CN"/>
                </w:rPr>
                <w:t xml:space="preserve"> </w:t>
              </w:r>
              <w:r w:rsidRPr="005A5E9F">
                <w:rPr>
                  <w:rFonts w:ascii="Arial" w:eastAsia="等线" w:hAnsi="Arial" w:cs="Arial"/>
                  <w:sz w:val="18"/>
                  <w:lang w:val="en-US"/>
                </w:rPr>
                <w:t>/</w:t>
              </w:r>
              <w:r w:rsidRPr="005A5E9F">
                <w:rPr>
                  <w:rFonts w:ascii="Arial" w:eastAsia="等线" w:hAnsi="Arial" w:cs="Arial"/>
                  <w:sz w:val="18"/>
                  <w:lang w:val="en-US" w:eastAsia="zh-CN"/>
                </w:rPr>
                <w:t xml:space="preserve"> </w:t>
              </w:r>
              <w:r w:rsidRPr="005A5E9F">
                <w:rPr>
                  <w:rFonts w:ascii="Arial" w:eastAsia="等线" w:hAnsi="Arial" w:cs="Arial"/>
                  <w:sz w:val="18"/>
                  <w:lang w:val="en-US"/>
                </w:rPr>
                <w:t>120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1A6289" w14:textId="77777777" w:rsidR="005A5E9F" w:rsidRPr="005A5E9F" w:rsidRDefault="005A5E9F" w:rsidP="005A5E9F">
            <w:pPr>
              <w:keepNext/>
              <w:keepLines/>
              <w:spacing w:after="0"/>
              <w:jc w:val="center"/>
              <w:rPr>
                <w:ins w:id="696" w:author="Huawei" w:date="2023-11-03T15:09:00Z"/>
                <w:rFonts w:ascii="Arial" w:eastAsia="宋体" w:hAnsi="Arial"/>
                <w:sz w:val="18"/>
                <w:lang w:val="en-US" w:eastAsia="zh-CN"/>
              </w:rPr>
            </w:pPr>
            <w:ins w:id="697" w:author="Huawei" w:date="2023-11-03T15:09:00Z">
              <w:r w:rsidRPr="005A5E9F">
                <w:rPr>
                  <w:rFonts w:ascii="Arial" w:eastAsia="宋体" w:hAnsi="Arial"/>
                  <w:sz w:val="18"/>
                  <w:lang w:val="en-US"/>
                </w:rPr>
                <w:t>16QAM</w:t>
              </w:r>
              <w:r w:rsidRPr="005A5E9F">
                <w:rPr>
                  <w:rFonts w:ascii="Arial" w:eastAsia="宋体" w:hAnsi="Arial"/>
                  <w:sz w:val="18"/>
                  <w:lang w:val="en-US" w:eastAsia="zh-CN"/>
                </w:rPr>
                <w:t>, 0.48</w:t>
              </w:r>
            </w:ins>
          </w:p>
        </w:tc>
        <w:tc>
          <w:tcPr>
            <w:tcW w:w="4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42DD7D" w14:textId="77777777" w:rsidR="005A5E9F" w:rsidRPr="005A5E9F" w:rsidRDefault="005A5E9F" w:rsidP="005A5E9F">
            <w:pPr>
              <w:keepNext/>
              <w:keepLines/>
              <w:spacing w:after="0"/>
              <w:jc w:val="center"/>
              <w:rPr>
                <w:ins w:id="698" w:author="Huawei" w:date="2023-11-03T15:09:00Z"/>
                <w:rFonts w:ascii="Arial" w:eastAsia="宋体" w:hAnsi="Arial"/>
                <w:sz w:val="18"/>
                <w:lang w:val="en-US"/>
              </w:rPr>
            </w:pPr>
            <w:ins w:id="699" w:author="Huawei" w:date="2023-11-03T15:09:00Z">
              <w:r w:rsidRPr="005A5E9F">
                <w:rPr>
                  <w:rFonts w:ascii="Arial" w:eastAsia="宋体" w:hAnsi="Arial"/>
                  <w:sz w:val="18"/>
                  <w:lang w:val="en-US"/>
                </w:rPr>
                <w:t>FR2.120-1</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7D555" w14:textId="5856D107" w:rsidR="005A5E9F" w:rsidRPr="005A5E9F" w:rsidRDefault="005A5E9F" w:rsidP="005A5E9F">
            <w:pPr>
              <w:keepNext/>
              <w:keepLines/>
              <w:spacing w:after="0"/>
              <w:jc w:val="center"/>
              <w:rPr>
                <w:ins w:id="700" w:author="Huawei" w:date="2023-11-03T15:09:00Z"/>
                <w:rFonts w:ascii="Arial" w:eastAsia="宋体" w:hAnsi="Arial"/>
                <w:sz w:val="18"/>
                <w:lang w:val="en-US" w:eastAsia="zh-CN"/>
              </w:rPr>
            </w:pPr>
            <w:ins w:id="701" w:author="Huawei" w:date="2023-11-03T15:09:00Z">
              <w:r w:rsidRPr="005A5E9F">
                <w:rPr>
                  <w:rFonts w:ascii="Arial" w:eastAsia="宋体" w:hAnsi="Arial"/>
                  <w:sz w:val="18"/>
                  <w:lang w:val="en-US"/>
                </w:rPr>
                <w:t>TDLA30-</w:t>
              </w:r>
            </w:ins>
            <w:ins w:id="702" w:author="Huawei" w:date="2023-11-03T20:49:00Z">
              <w:r w:rsidR="0091547B">
                <w:rPr>
                  <w:rFonts w:ascii="Arial" w:eastAsia="宋体" w:hAnsi="Arial"/>
                  <w:sz w:val="18"/>
                  <w:lang w:val="en-US"/>
                </w:rPr>
                <w:t>35</w:t>
              </w:r>
            </w:ins>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FFFE4F" w14:textId="30D56633" w:rsidR="005A5E9F" w:rsidRPr="005A5E9F" w:rsidRDefault="005A5E9F" w:rsidP="005A5E9F">
            <w:pPr>
              <w:keepNext/>
              <w:keepLines/>
              <w:spacing w:after="0"/>
              <w:jc w:val="center"/>
              <w:rPr>
                <w:ins w:id="703" w:author="Huawei" w:date="2023-11-03T15:09:00Z"/>
                <w:rFonts w:ascii="Arial" w:eastAsia="宋体" w:hAnsi="Arial"/>
                <w:sz w:val="18"/>
                <w:lang w:val="en-US"/>
              </w:rPr>
            </w:pPr>
            <w:ins w:id="704" w:author="Huawei" w:date="2023-11-03T15:09:00Z">
              <w:r w:rsidRPr="005A5E9F">
                <w:rPr>
                  <w:rFonts w:ascii="Arial" w:eastAsia="宋体" w:hAnsi="Arial"/>
                  <w:sz w:val="18"/>
                  <w:lang w:val="en-US"/>
                </w:rPr>
                <w:t>2x</w:t>
              </w:r>
            </w:ins>
            <w:ins w:id="705" w:author="Huawei" w:date="2023-11-03T20:51:00Z">
              <w:r w:rsidR="009E32A2">
                <w:rPr>
                  <w:rFonts w:ascii="Arial" w:eastAsia="宋体" w:hAnsi="Arial"/>
                  <w:sz w:val="18"/>
                  <w:lang w:val="en-US"/>
                </w:rPr>
                <w:t>4</w:t>
              </w:r>
            </w:ins>
            <w:ins w:id="706" w:author="Huawei" w:date="2023-11-03T15:09:00Z">
              <w:r w:rsidRPr="005A5E9F">
                <w:rPr>
                  <w:rFonts w:ascii="Arial" w:eastAsia="宋体" w:hAnsi="Arial"/>
                  <w:sz w:val="18"/>
                  <w:lang w:val="en-US"/>
                </w:rPr>
                <w:t xml:space="preserve"> </w:t>
              </w:r>
            </w:ins>
            <w:ins w:id="707" w:author="Huawei" w:date="2023-11-03T20:51:00Z">
              <w:r w:rsidR="009E32A2" w:rsidRPr="009E32A2">
                <w:rPr>
                  <w:rFonts w:ascii="Arial" w:eastAsia="宋体" w:hAnsi="Arial"/>
                  <w:sz w:val="18"/>
                  <w:lang w:val="en-US"/>
                </w:rPr>
                <w:t>XPL</w:t>
              </w:r>
            </w:ins>
            <w:ins w:id="708" w:author="Huawei" w:date="2023-11-03T15:09:00Z">
              <w:r w:rsidRPr="005A5E9F">
                <w:rPr>
                  <w:rFonts w:ascii="Arial" w:eastAsia="宋体" w:hAnsi="Arial"/>
                  <w:sz w:val="18"/>
                  <w:lang w:val="en-US"/>
                </w:rPr>
                <w:t xml:space="preserve"> Low</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CC1422" w14:textId="7CC4D66B" w:rsidR="005A5E9F" w:rsidRPr="005A5E9F" w:rsidRDefault="0091547B" w:rsidP="005A5E9F">
            <w:pPr>
              <w:keepNext/>
              <w:keepLines/>
              <w:spacing w:after="0"/>
              <w:jc w:val="center"/>
              <w:rPr>
                <w:ins w:id="709" w:author="Huawei" w:date="2023-11-03T15:09:00Z"/>
                <w:rFonts w:ascii="Arial" w:eastAsia="宋体" w:hAnsi="Arial"/>
                <w:sz w:val="18"/>
                <w:lang w:val="en-US"/>
              </w:rPr>
            </w:pPr>
            <w:ins w:id="710" w:author="Huawei" w:date="2023-11-03T20:50:00Z">
              <w:r>
                <w:rPr>
                  <w:rFonts w:ascii="Arial" w:eastAsia="宋体" w:hAnsi="Arial"/>
                  <w:sz w:val="18"/>
                  <w:lang w:val="en-US"/>
                </w:rPr>
                <w:t>70</w:t>
              </w:r>
            </w:ins>
          </w:p>
        </w:tc>
        <w:tc>
          <w:tcPr>
            <w:tcW w:w="3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D4AE0" w14:textId="04D9691D" w:rsidR="005A5E9F" w:rsidRPr="005A5E9F" w:rsidRDefault="0091547B" w:rsidP="005A5E9F">
            <w:pPr>
              <w:keepNext/>
              <w:keepLines/>
              <w:spacing w:after="0"/>
              <w:jc w:val="center"/>
              <w:rPr>
                <w:ins w:id="711" w:author="Huawei" w:date="2023-11-03T15:09:00Z"/>
                <w:rFonts w:ascii="Arial" w:eastAsia="宋体" w:hAnsi="Arial"/>
                <w:sz w:val="18"/>
                <w:lang w:val="en-US" w:eastAsia="zh-CN"/>
              </w:rPr>
            </w:pPr>
            <w:ins w:id="712" w:author="Huawei" w:date="2023-11-03T20:50:00Z">
              <w:r>
                <w:rPr>
                  <w:rFonts w:ascii="Arial" w:eastAsia="宋体" w:hAnsi="Arial" w:hint="eastAsia"/>
                  <w:sz w:val="18"/>
                  <w:lang w:val="en-US" w:eastAsia="zh-CN"/>
                </w:rPr>
                <w:t>T</w:t>
              </w:r>
              <w:r>
                <w:rPr>
                  <w:rFonts w:ascii="Arial" w:eastAsia="宋体" w:hAnsi="Arial"/>
                  <w:sz w:val="18"/>
                  <w:lang w:val="en-US" w:eastAsia="zh-CN"/>
                </w:rPr>
                <w:t>BD</w:t>
              </w:r>
            </w:ins>
          </w:p>
        </w:tc>
      </w:tr>
    </w:tbl>
    <w:p w14:paraId="452D7125" w14:textId="1A6CA5A9" w:rsidR="005A5E9F" w:rsidRPr="005A5E9F" w:rsidDel="0091547B" w:rsidRDefault="005A5E9F" w:rsidP="005A5E9F">
      <w:pPr>
        <w:rPr>
          <w:del w:id="713" w:author="Huawei" w:date="2023-11-03T20:46:00Z"/>
          <w:highlight w:val="yellow"/>
          <w:lang w:val="nb-NO" w:eastAsia="en-GB"/>
        </w:rPr>
      </w:pPr>
    </w:p>
    <w:p w14:paraId="2E669B0B" w14:textId="3DB2CB99" w:rsidR="005E5861" w:rsidRDefault="005E5861" w:rsidP="006D000D">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bookmarkEnd w:id="5"/>
    </w:p>
    <w:p w14:paraId="0F397EEE" w14:textId="2BC73BD7" w:rsidR="00CC5975" w:rsidRDefault="00CC5975" w:rsidP="00CC5975">
      <w:pPr>
        <w:rPr>
          <w:highlight w:val="yellow"/>
          <w:lang w:val="nb-NO" w:eastAsia="en-GB"/>
        </w:rPr>
      </w:pPr>
    </w:p>
    <w:p w14:paraId="154F769B" w14:textId="5EC4DF31" w:rsidR="00CC5975" w:rsidRDefault="00CC5975" w:rsidP="00CC5975">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1A82EFDC" w14:textId="77777777" w:rsidR="00CC5975" w:rsidRPr="00CC5975" w:rsidRDefault="00CC5975" w:rsidP="00CC5975">
      <w:pPr>
        <w:keepNext/>
        <w:keepLines/>
        <w:spacing w:before="120"/>
        <w:ind w:left="1418" w:hanging="1418"/>
        <w:outlineLvl w:val="3"/>
        <w:rPr>
          <w:rFonts w:ascii="Arial" w:eastAsia="宋体" w:hAnsi="Arial"/>
          <w:sz w:val="24"/>
          <w:lang w:eastAsia="zh-CN"/>
        </w:rPr>
      </w:pPr>
      <w:bookmarkStart w:id="714" w:name="_Toc21338406"/>
      <w:bookmarkStart w:id="715" w:name="_Toc29808514"/>
      <w:bookmarkStart w:id="716" w:name="_Toc37068433"/>
      <w:bookmarkStart w:id="717" w:name="_Toc37083978"/>
      <w:bookmarkStart w:id="718" w:name="_Toc37084320"/>
      <w:bookmarkStart w:id="719" w:name="_Toc40209682"/>
      <w:bookmarkStart w:id="720" w:name="_Toc40210024"/>
      <w:bookmarkStart w:id="721" w:name="_Toc45892983"/>
      <w:bookmarkStart w:id="722" w:name="_Toc53176848"/>
      <w:bookmarkStart w:id="723" w:name="_Toc61121176"/>
      <w:bookmarkStart w:id="724" w:name="_Toc67918372"/>
      <w:bookmarkStart w:id="725" w:name="_Toc76298442"/>
      <w:bookmarkStart w:id="726" w:name="_Toc76572454"/>
      <w:bookmarkStart w:id="727" w:name="_Toc76652321"/>
      <w:bookmarkStart w:id="728" w:name="_Toc76653159"/>
      <w:bookmarkStart w:id="729" w:name="_Toc83742432"/>
      <w:bookmarkStart w:id="730" w:name="_Toc91440922"/>
      <w:bookmarkStart w:id="731" w:name="_Toc98849712"/>
      <w:bookmarkStart w:id="732" w:name="_Toc106543566"/>
      <w:bookmarkStart w:id="733" w:name="_Toc106737664"/>
      <w:bookmarkStart w:id="734" w:name="_Toc107233431"/>
      <w:bookmarkStart w:id="735" w:name="_Toc107235049"/>
      <w:bookmarkStart w:id="736" w:name="_Toc107420019"/>
      <w:bookmarkStart w:id="737" w:name="_Toc107477317"/>
      <w:bookmarkStart w:id="738" w:name="_Toc114566176"/>
      <w:bookmarkStart w:id="739" w:name="_Toc123936488"/>
      <w:bookmarkStart w:id="740" w:name="_Toc124377503"/>
      <w:r w:rsidRPr="00CC5975">
        <w:rPr>
          <w:rFonts w:ascii="Arial" w:eastAsia="宋体" w:hAnsi="Arial"/>
          <w:sz w:val="24"/>
          <w:lang w:eastAsia="zh-CN"/>
        </w:rPr>
        <w:t>A.3.2.2.5</w:t>
      </w:r>
      <w:r w:rsidRPr="00CC5975">
        <w:rPr>
          <w:rFonts w:ascii="Arial" w:eastAsia="宋体" w:hAnsi="Arial" w:hint="eastAsia"/>
          <w:sz w:val="24"/>
          <w:lang w:eastAsia="zh-CN"/>
        </w:rPr>
        <w:tab/>
      </w:r>
      <w:r w:rsidRPr="00CC5975">
        <w:rPr>
          <w:rFonts w:ascii="Arial" w:eastAsia="宋体" w:hAnsi="Arial"/>
          <w:sz w:val="24"/>
          <w:lang w:eastAsia="zh-CN"/>
        </w:rPr>
        <w:t>Reference measurement channels for SCS 120 kHz FR2</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41B35010" w14:textId="4EC17497" w:rsidR="00CC5975" w:rsidRPr="00CC5975" w:rsidRDefault="00CC5975" w:rsidP="00CC5975">
      <w:pPr>
        <w:jc w:val="center"/>
        <w:rPr>
          <w:color w:val="FF0000"/>
          <w:highlight w:val="yellow"/>
          <w:lang w:val="nb-NO" w:eastAsia="zh-CN"/>
        </w:rPr>
      </w:pPr>
      <w:r w:rsidRPr="00CC5975">
        <w:rPr>
          <w:rFonts w:hint="eastAsia"/>
          <w:color w:val="FF0000"/>
          <w:highlight w:val="yellow"/>
          <w:lang w:val="nb-NO" w:eastAsia="zh-CN"/>
        </w:rPr>
        <w:t>&lt;</w:t>
      </w:r>
      <w:r w:rsidRPr="00CC5975">
        <w:rPr>
          <w:color w:val="FF0000"/>
          <w:highlight w:val="yellow"/>
          <w:lang w:val="nb-NO" w:eastAsia="zh-CN"/>
        </w:rPr>
        <w:t>Unchanged part skipped&gt;</w:t>
      </w:r>
    </w:p>
    <w:p w14:paraId="301B1C4C" w14:textId="77777777" w:rsidR="00CC5975" w:rsidRPr="00CC5975" w:rsidRDefault="00CC5975" w:rsidP="00CC5975">
      <w:pPr>
        <w:keepNext/>
        <w:keepLines/>
        <w:spacing w:before="60"/>
        <w:jc w:val="center"/>
        <w:rPr>
          <w:ins w:id="741" w:author="Huawei" w:date="2023-11-03T21:04:00Z"/>
          <w:rFonts w:ascii="Arial" w:eastAsia="宋体" w:hAnsi="Arial" w:cs="Arial"/>
          <w:b/>
          <w:lang w:val="en-US" w:eastAsia="zh-CN"/>
        </w:rPr>
      </w:pPr>
      <w:ins w:id="742" w:author="Huawei" w:date="2023-11-03T21:04:00Z">
        <w:r w:rsidRPr="00CC5975">
          <w:rPr>
            <w:rFonts w:ascii="Arial" w:eastAsia="宋体" w:hAnsi="Arial" w:cs="Arial" w:hint="eastAsia"/>
            <w:b/>
            <w:lang w:val="en-US" w:eastAsia="zh-CN"/>
          </w:rPr>
          <w:lastRenderedPageBreak/>
          <w:t>T</w:t>
        </w:r>
        <w:r w:rsidRPr="00CC5975">
          <w:rPr>
            <w:rFonts w:ascii="Arial" w:eastAsia="宋体" w:hAnsi="Arial" w:cs="Arial"/>
            <w:b/>
            <w:lang w:val="en-US" w:eastAsia="zh-CN"/>
          </w:rPr>
          <w:t>able 2.3-1 Reference channels for FR2 multi-Rx PMI reporting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809"/>
        <w:gridCol w:w="1236"/>
        <w:gridCol w:w="1236"/>
        <w:gridCol w:w="984"/>
        <w:gridCol w:w="984"/>
        <w:gridCol w:w="984"/>
      </w:tblGrid>
      <w:tr w:rsidR="009501EA" w:rsidRPr="009501EA" w14:paraId="22B73D39" w14:textId="77777777" w:rsidTr="00755AD1">
        <w:trPr>
          <w:jc w:val="center"/>
          <w:ins w:id="743" w:author="Huawei" w:date="2023-11-03T21:07:00Z"/>
        </w:trPr>
        <w:tc>
          <w:tcPr>
            <w:tcW w:w="1763" w:type="pct"/>
            <w:shd w:val="clear" w:color="auto" w:fill="auto"/>
            <w:vAlign w:val="center"/>
          </w:tcPr>
          <w:p w14:paraId="4D613E6F" w14:textId="77777777" w:rsidR="009501EA" w:rsidRPr="009501EA" w:rsidRDefault="009501EA" w:rsidP="009501EA">
            <w:pPr>
              <w:keepNext/>
              <w:keepLines/>
              <w:spacing w:after="0"/>
              <w:jc w:val="center"/>
              <w:rPr>
                <w:ins w:id="744" w:author="Huawei" w:date="2023-11-03T21:07:00Z"/>
                <w:rFonts w:ascii="Arial" w:eastAsia="宋体" w:hAnsi="Arial" w:cs="Arial"/>
                <w:b/>
                <w:sz w:val="18"/>
                <w:szCs w:val="18"/>
              </w:rPr>
            </w:pPr>
            <w:ins w:id="745" w:author="Huawei" w:date="2023-11-03T21:07:00Z">
              <w:r w:rsidRPr="009501EA">
                <w:rPr>
                  <w:rFonts w:ascii="Arial" w:eastAsia="宋体" w:hAnsi="Arial" w:cs="Arial"/>
                  <w:b/>
                  <w:sz w:val="18"/>
                  <w:szCs w:val="18"/>
                </w:rPr>
                <w:t>Parameter</w:t>
              </w:r>
            </w:ins>
          </w:p>
        </w:tc>
        <w:tc>
          <w:tcPr>
            <w:tcW w:w="420" w:type="pct"/>
            <w:shd w:val="clear" w:color="auto" w:fill="auto"/>
            <w:vAlign w:val="center"/>
          </w:tcPr>
          <w:p w14:paraId="26A4FA5F" w14:textId="77777777" w:rsidR="009501EA" w:rsidRPr="009501EA" w:rsidRDefault="009501EA" w:rsidP="009501EA">
            <w:pPr>
              <w:keepNext/>
              <w:keepLines/>
              <w:spacing w:after="0"/>
              <w:jc w:val="center"/>
              <w:rPr>
                <w:ins w:id="746" w:author="Huawei" w:date="2023-11-03T21:07:00Z"/>
                <w:rFonts w:ascii="Arial" w:eastAsia="宋体" w:hAnsi="Arial" w:cs="Arial"/>
                <w:b/>
                <w:sz w:val="18"/>
                <w:szCs w:val="18"/>
              </w:rPr>
            </w:pPr>
            <w:ins w:id="747" w:author="Huawei" w:date="2023-11-03T21:07:00Z">
              <w:r w:rsidRPr="009501EA">
                <w:rPr>
                  <w:rFonts w:ascii="Arial" w:eastAsia="宋体" w:hAnsi="Arial" w:cs="Arial"/>
                  <w:b/>
                  <w:sz w:val="18"/>
                  <w:szCs w:val="18"/>
                </w:rPr>
                <w:t>Unit</w:t>
              </w:r>
            </w:ins>
          </w:p>
        </w:tc>
        <w:tc>
          <w:tcPr>
            <w:tcW w:w="2816" w:type="pct"/>
            <w:gridSpan w:val="5"/>
            <w:shd w:val="clear" w:color="auto" w:fill="auto"/>
            <w:vAlign w:val="center"/>
          </w:tcPr>
          <w:p w14:paraId="2225E462" w14:textId="77777777" w:rsidR="009501EA" w:rsidRPr="009501EA" w:rsidRDefault="009501EA" w:rsidP="009501EA">
            <w:pPr>
              <w:keepNext/>
              <w:keepLines/>
              <w:spacing w:after="0"/>
              <w:jc w:val="center"/>
              <w:rPr>
                <w:ins w:id="748" w:author="Huawei" w:date="2023-11-03T21:07:00Z"/>
                <w:rFonts w:ascii="Arial" w:eastAsia="宋体" w:hAnsi="Arial" w:cs="Arial"/>
                <w:b/>
                <w:sz w:val="18"/>
                <w:szCs w:val="18"/>
              </w:rPr>
            </w:pPr>
            <w:ins w:id="749" w:author="Huawei" w:date="2023-11-03T21:07:00Z">
              <w:r w:rsidRPr="009501EA">
                <w:rPr>
                  <w:rFonts w:ascii="Arial" w:eastAsia="宋体" w:hAnsi="Arial" w:cs="Arial"/>
                  <w:b/>
                  <w:sz w:val="18"/>
                  <w:szCs w:val="18"/>
                </w:rPr>
                <w:t>Value</w:t>
              </w:r>
            </w:ins>
          </w:p>
        </w:tc>
      </w:tr>
      <w:tr w:rsidR="009501EA" w:rsidRPr="009501EA" w14:paraId="3972E36D" w14:textId="77777777" w:rsidTr="00D65199">
        <w:trPr>
          <w:jc w:val="center"/>
          <w:ins w:id="750" w:author="Huawei" w:date="2023-11-03T21:07:00Z"/>
        </w:trPr>
        <w:tc>
          <w:tcPr>
            <w:tcW w:w="1763" w:type="pct"/>
            <w:vAlign w:val="center"/>
          </w:tcPr>
          <w:p w14:paraId="6AB48155" w14:textId="77777777" w:rsidR="009501EA" w:rsidRPr="009501EA" w:rsidRDefault="009501EA" w:rsidP="009501EA">
            <w:pPr>
              <w:keepNext/>
              <w:keepLines/>
              <w:spacing w:after="0"/>
              <w:rPr>
                <w:ins w:id="751" w:author="Huawei" w:date="2023-11-03T21:07:00Z"/>
                <w:rFonts w:ascii="Arial" w:eastAsia="宋体" w:hAnsi="Arial" w:cs="Arial"/>
                <w:sz w:val="18"/>
                <w:szCs w:val="18"/>
              </w:rPr>
            </w:pPr>
            <w:ins w:id="752" w:author="Huawei" w:date="2023-11-03T21:07:00Z">
              <w:r w:rsidRPr="009501EA">
                <w:rPr>
                  <w:rFonts w:ascii="Arial" w:eastAsia="宋体" w:hAnsi="Arial" w:cs="Arial"/>
                  <w:sz w:val="18"/>
                  <w:szCs w:val="18"/>
                </w:rPr>
                <w:t>Reference channel</w:t>
              </w:r>
            </w:ins>
          </w:p>
        </w:tc>
        <w:tc>
          <w:tcPr>
            <w:tcW w:w="420" w:type="pct"/>
            <w:vAlign w:val="center"/>
          </w:tcPr>
          <w:p w14:paraId="29D27A9D" w14:textId="77777777" w:rsidR="009501EA" w:rsidRPr="009501EA" w:rsidRDefault="009501EA" w:rsidP="009501EA">
            <w:pPr>
              <w:keepNext/>
              <w:keepLines/>
              <w:spacing w:after="0"/>
              <w:jc w:val="center"/>
              <w:rPr>
                <w:ins w:id="753" w:author="Huawei" w:date="2023-11-03T21:07:00Z"/>
                <w:rFonts w:ascii="Arial" w:eastAsia="宋体" w:hAnsi="Arial" w:cs="Arial"/>
                <w:sz w:val="18"/>
                <w:szCs w:val="18"/>
              </w:rPr>
            </w:pPr>
          </w:p>
        </w:tc>
        <w:tc>
          <w:tcPr>
            <w:tcW w:w="642" w:type="pct"/>
            <w:vAlign w:val="center"/>
          </w:tcPr>
          <w:p w14:paraId="0AB69F9F" w14:textId="59A5E7A0" w:rsidR="009501EA" w:rsidRPr="009501EA" w:rsidRDefault="009501EA" w:rsidP="009501EA">
            <w:pPr>
              <w:keepNext/>
              <w:keepLines/>
              <w:spacing w:after="0"/>
              <w:jc w:val="center"/>
              <w:rPr>
                <w:ins w:id="754" w:author="Huawei" w:date="2023-11-03T21:07:00Z"/>
                <w:rFonts w:ascii="Arial" w:eastAsia="宋体" w:hAnsi="Arial" w:cs="Arial"/>
                <w:sz w:val="18"/>
                <w:szCs w:val="18"/>
              </w:rPr>
            </w:pPr>
            <w:ins w:id="755" w:author="Huawei" w:date="2023-11-03T21:07:00Z">
              <w:r>
                <w:rPr>
                  <w:rFonts w:ascii="Arial" w:eastAsia="宋体" w:hAnsi="Arial" w:cs="Arial"/>
                  <w:sz w:val="18"/>
                  <w:szCs w:val="18"/>
                </w:rPr>
                <w:t>TBD</w:t>
              </w:r>
            </w:ins>
          </w:p>
        </w:tc>
        <w:tc>
          <w:tcPr>
            <w:tcW w:w="642" w:type="pct"/>
            <w:vAlign w:val="center"/>
          </w:tcPr>
          <w:p w14:paraId="1B164E49" w14:textId="2807F10A" w:rsidR="009501EA" w:rsidRPr="009501EA" w:rsidRDefault="009501EA" w:rsidP="009501EA">
            <w:pPr>
              <w:keepNext/>
              <w:keepLines/>
              <w:spacing w:after="0"/>
              <w:jc w:val="center"/>
              <w:rPr>
                <w:ins w:id="756" w:author="Huawei" w:date="2023-11-03T21:07:00Z"/>
                <w:rFonts w:ascii="Arial" w:eastAsia="宋体" w:hAnsi="Arial" w:cs="Arial"/>
                <w:sz w:val="18"/>
                <w:szCs w:val="18"/>
                <w:lang w:eastAsia="zh-CN"/>
              </w:rPr>
            </w:pPr>
            <w:ins w:id="757" w:author="Huawei" w:date="2023-11-03T21:07:00Z">
              <w:r w:rsidRPr="009501EA">
                <w:rPr>
                  <w:rFonts w:ascii="Arial" w:eastAsia="宋体" w:hAnsi="Arial" w:cs="Arial"/>
                  <w:sz w:val="18"/>
                  <w:szCs w:val="18"/>
                </w:rPr>
                <w:t>TBD</w:t>
              </w:r>
            </w:ins>
          </w:p>
        </w:tc>
        <w:tc>
          <w:tcPr>
            <w:tcW w:w="511" w:type="pct"/>
            <w:vAlign w:val="center"/>
          </w:tcPr>
          <w:p w14:paraId="41C610D9" w14:textId="77777777" w:rsidR="009501EA" w:rsidRPr="009501EA" w:rsidRDefault="009501EA" w:rsidP="009501EA">
            <w:pPr>
              <w:keepNext/>
              <w:keepLines/>
              <w:spacing w:after="0"/>
              <w:jc w:val="center"/>
              <w:rPr>
                <w:ins w:id="758" w:author="Huawei" w:date="2023-11-03T21:07:00Z"/>
                <w:rFonts w:ascii="Arial" w:eastAsia="宋体" w:hAnsi="Arial" w:cs="Arial"/>
                <w:sz w:val="18"/>
                <w:szCs w:val="18"/>
                <w:lang w:eastAsia="zh-CN"/>
              </w:rPr>
            </w:pPr>
          </w:p>
        </w:tc>
        <w:tc>
          <w:tcPr>
            <w:tcW w:w="511" w:type="pct"/>
            <w:vAlign w:val="center"/>
          </w:tcPr>
          <w:p w14:paraId="668135DD" w14:textId="77777777" w:rsidR="009501EA" w:rsidRPr="009501EA" w:rsidRDefault="009501EA" w:rsidP="009501EA">
            <w:pPr>
              <w:keepNext/>
              <w:keepLines/>
              <w:spacing w:after="0"/>
              <w:jc w:val="center"/>
              <w:rPr>
                <w:ins w:id="759" w:author="Huawei" w:date="2023-11-03T21:07:00Z"/>
                <w:rFonts w:ascii="Arial" w:eastAsia="宋体" w:hAnsi="Arial" w:cs="Arial"/>
                <w:sz w:val="18"/>
                <w:szCs w:val="18"/>
              </w:rPr>
            </w:pPr>
          </w:p>
        </w:tc>
        <w:tc>
          <w:tcPr>
            <w:tcW w:w="511" w:type="pct"/>
            <w:vAlign w:val="center"/>
          </w:tcPr>
          <w:p w14:paraId="05FC41BF" w14:textId="77777777" w:rsidR="009501EA" w:rsidRPr="009501EA" w:rsidRDefault="009501EA" w:rsidP="009501EA">
            <w:pPr>
              <w:keepNext/>
              <w:keepLines/>
              <w:spacing w:after="0"/>
              <w:jc w:val="center"/>
              <w:rPr>
                <w:ins w:id="760" w:author="Huawei" w:date="2023-11-03T21:07:00Z"/>
                <w:rFonts w:ascii="Arial" w:eastAsia="宋体" w:hAnsi="Arial"/>
                <w:sz w:val="18"/>
                <w:lang w:eastAsia="zh-CN"/>
              </w:rPr>
            </w:pPr>
          </w:p>
        </w:tc>
      </w:tr>
      <w:tr w:rsidR="009501EA" w:rsidRPr="009501EA" w14:paraId="644E13F9" w14:textId="77777777" w:rsidTr="00D65199">
        <w:trPr>
          <w:jc w:val="center"/>
          <w:ins w:id="761" w:author="Huawei" w:date="2023-11-03T21:07:00Z"/>
        </w:trPr>
        <w:tc>
          <w:tcPr>
            <w:tcW w:w="1763" w:type="pct"/>
          </w:tcPr>
          <w:p w14:paraId="078B986E" w14:textId="77777777" w:rsidR="009501EA" w:rsidRPr="009501EA" w:rsidRDefault="009501EA" w:rsidP="009501EA">
            <w:pPr>
              <w:keepNext/>
              <w:keepLines/>
              <w:spacing w:after="0"/>
              <w:rPr>
                <w:ins w:id="762" w:author="Huawei" w:date="2023-11-03T21:07:00Z"/>
                <w:rFonts w:ascii="Arial" w:eastAsia="宋体" w:hAnsi="Arial" w:cs="Arial"/>
                <w:sz w:val="18"/>
                <w:szCs w:val="18"/>
              </w:rPr>
            </w:pPr>
            <w:ins w:id="763" w:author="Huawei" w:date="2023-11-03T21:07:00Z">
              <w:r w:rsidRPr="009501EA">
                <w:rPr>
                  <w:rFonts w:ascii="Arial" w:eastAsia="宋体" w:hAnsi="Arial"/>
                  <w:sz w:val="18"/>
                </w:rPr>
                <w:t>Channel bandwidth</w:t>
              </w:r>
            </w:ins>
          </w:p>
        </w:tc>
        <w:tc>
          <w:tcPr>
            <w:tcW w:w="420" w:type="pct"/>
            <w:vAlign w:val="center"/>
          </w:tcPr>
          <w:p w14:paraId="1163608C" w14:textId="77777777" w:rsidR="009501EA" w:rsidRPr="009501EA" w:rsidRDefault="009501EA" w:rsidP="009501EA">
            <w:pPr>
              <w:keepNext/>
              <w:keepLines/>
              <w:spacing w:after="0"/>
              <w:jc w:val="center"/>
              <w:rPr>
                <w:ins w:id="764" w:author="Huawei" w:date="2023-11-03T21:07:00Z"/>
                <w:rFonts w:ascii="Arial" w:eastAsia="宋体" w:hAnsi="Arial" w:cs="Arial"/>
                <w:sz w:val="18"/>
                <w:szCs w:val="18"/>
              </w:rPr>
            </w:pPr>
            <w:ins w:id="765" w:author="Huawei" w:date="2023-11-03T21:07:00Z">
              <w:r w:rsidRPr="009501EA">
                <w:rPr>
                  <w:rFonts w:ascii="Arial" w:eastAsia="宋体" w:hAnsi="Arial" w:cs="Arial"/>
                  <w:sz w:val="18"/>
                  <w:szCs w:val="18"/>
                </w:rPr>
                <w:t>MHz</w:t>
              </w:r>
            </w:ins>
          </w:p>
        </w:tc>
        <w:tc>
          <w:tcPr>
            <w:tcW w:w="642" w:type="pct"/>
            <w:vAlign w:val="center"/>
          </w:tcPr>
          <w:p w14:paraId="2C7B9142" w14:textId="77777777" w:rsidR="009501EA" w:rsidRPr="009501EA" w:rsidRDefault="009501EA" w:rsidP="009501EA">
            <w:pPr>
              <w:keepNext/>
              <w:keepLines/>
              <w:spacing w:after="0"/>
              <w:jc w:val="center"/>
              <w:rPr>
                <w:ins w:id="766" w:author="Huawei" w:date="2023-11-03T21:07:00Z"/>
                <w:rFonts w:ascii="Arial" w:eastAsia="宋体" w:hAnsi="Arial" w:cs="Arial"/>
                <w:sz w:val="18"/>
                <w:szCs w:val="18"/>
              </w:rPr>
            </w:pPr>
            <w:ins w:id="767" w:author="Huawei" w:date="2023-11-03T21:07:00Z">
              <w:r w:rsidRPr="009501EA">
                <w:rPr>
                  <w:rFonts w:ascii="Arial" w:eastAsia="宋体" w:hAnsi="Arial" w:cs="Arial"/>
                  <w:sz w:val="18"/>
                  <w:szCs w:val="18"/>
                </w:rPr>
                <w:t>100</w:t>
              </w:r>
            </w:ins>
          </w:p>
        </w:tc>
        <w:tc>
          <w:tcPr>
            <w:tcW w:w="642" w:type="pct"/>
          </w:tcPr>
          <w:p w14:paraId="1B8065DF" w14:textId="77777777" w:rsidR="009501EA" w:rsidRPr="009501EA" w:rsidRDefault="009501EA" w:rsidP="009501EA">
            <w:pPr>
              <w:keepNext/>
              <w:keepLines/>
              <w:spacing w:after="0"/>
              <w:jc w:val="center"/>
              <w:rPr>
                <w:ins w:id="768" w:author="Huawei" w:date="2023-11-03T21:07:00Z"/>
                <w:rFonts w:ascii="Arial" w:eastAsia="宋体" w:hAnsi="Arial" w:cs="Arial"/>
                <w:sz w:val="18"/>
                <w:szCs w:val="18"/>
              </w:rPr>
            </w:pPr>
            <w:ins w:id="769" w:author="Huawei" w:date="2023-11-03T21:07:00Z">
              <w:r w:rsidRPr="009501EA">
                <w:rPr>
                  <w:rFonts w:ascii="Arial" w:eastAsia="宋体" w:hAnsi="Arial"/>
                  <w:sz w:val="18"/>
                </w:rPr>
                <w:t>100</w:t>
              </w:r>
            </w:ins>
          </w:p>
        </w:tc>
        <w:tc>
          <w:tcPr>
            <w:tcW w:w="511" w:type="pct"/>
            <w:vAlign w:val="center"/>
          </w:tcPr>
          <w:p w14:paraId="27D0EE23" w14:textId="77777777" w:rsidR="009501EA" w:rsidRPr="009501EA" w:rsidRDefault="009501EA" w:rsidP="009501EA">
            <w:pPr>
              <w:keepNext/>
              <w:keepLines/>
              <w:spacing w:after="0"/>
              <w:jc w:val="center"/>
              <w:rPr>
                <w:ins w:id="770" w:author="Huawei" w:date="2023-11-03T21:07:00Z"/>
                <w:rFonts w:ascii="Arial" w:eastAsia="宋体" w:hAnsi="Arial" w:cs="Arial"/>
                <w:sz w:val="18"/>
                <w:szCs w:val="18"/>
              </w:rPr>
            </w:pPr>
          </w:p>
        </w:tc>
        <w:tc>
          <w:tcPr>
            <w:tcW w:w="511" w:type="pct"/>
            <w:vAlign w:val="center"/>
          </w:tcPr>
          <w:p w14:paraId="154C6B31" w14:textId="77777777" w:rsidR="009501EA" w:rsidRPr="009501EA" w:rsidRDefault="009501EA" w:rsidP="009501EA">
            <w:pPr>
              <w:keepNext/>
              <w:keepLines/>
              <w:spacing w:after="0"/>
              <w:jc w:val="center"/>
              <w:rPr>
                <w:ins w:id="771" w:author="Huawei" w:date="2023-11-03T21:07:00Z"/>
                <w:rFonts w:ascii="Arial" w:eastAsia="宋体" w:hAnsi="Arial" w:cs="Arial"/>
                <w:sz w:val="18"/>
                <w:szCs w:val="18"/>
              </w:rPr>
            </w:pPr>
          </w:p>
        </w:tc>
        <w:tc>
          <w:tcPr>
            <w:tcW w:w="511" w:type="pct"/>
            <w:vAlign w:val="center"/>
          </w:tcPr>
          <w:p w14:paraId="2FB8EC4D" w14:textId="77777777" w:rsidR="009501EA" w:rsidRPr="009501EA" w:rsidRDefault="009501EA" w:rsidP="009501EA">
            <w:pPr>
              <w:keepNext/>
              <w:keepLines/>
              <w:spacing w:after="0"/>
              <w:jc w:val="center"/>
              <w:rPr>
                <w:ins w:id="772" w:author="Huawei" w:date="2023-11-03T21:07:00Z"/>
                <w:rFonts w:ascii="Arial" w:eastAsia="宋体" w:hAnsi="Arial"/>
                <w:sz w:val="18"/>
              </w:rPr>
            </w:pPr>
          </w:p>
        </w:tc>
      </w:tr>
      <w:tr w:rsidR="009501EA" w:rsidRPr="009501EA" w14:paraId="1C9A6135" w14:textId="77777777" w:rsidTr="00D65199">
        <w:trPr>
          <w:jc w:val="center"/>
          <w:ins w:id="773" w:author="Huawei" w:date="2023-11-03T21:07:00Z"/>
        </w:trPr>
        <w:tc>
          <w:tcPr>
            <w:tcW w:w="1763" w:type="pct"/>
          </w:tcPr>
          <w:p w14:paraId="226114AC" w14:textId="77777777" w:rsidR="009501EA" w:rsidRPr="009501EA" w:rsidRDefault="009501EA" w:rsidP="009501EA">
            <w:pPr>
              <w:keepNext/>
              <w:keepLines/>
              <w:spacing w:after="0"/>
              <w:rPr>
                <w:ins w:id="774" w:author="Huawei" w:date="2023-11-03T21:07:00Z"/>
                <w:rFonts w:ascii="Arial" w:eastAsia="宋体" w:hAnsi="Arial" w:cs="Arial"/>
                <w:sz w:val="18"/>
                <w:szCs w:val="18"/>
              </w:rPr>
            </w:pPr>
            <w:ins w:id="775" w:author="Huawei" w:date="2023-11-03T21:07:00Z">
              <w:r w:rsidRPr="009501EA">
                <w:rPr>
                  <w:rFonts w:ascii="Arial" w:eastAsia="宋体" w:hAnsi="Arial" w:cs="Arial"/>
                  <w:sz w:val="18"/>
                  <w:szCs w:val="18"/>
                </w:rPr>
                <w:t>Subcarrier spacing</w:t>
              </w:r>
            </w:ins>
          </w:p>
        </w:tc>
        <w:tc>
          <w:tcPr>
            <w:tcW w:w="420" w:type="pct"/>
            <w:vAlign w:val="center"/>
          </w:tcPr>
          <w:p w14:paraId="0162BC77" w14:textId="77777777" w:rsidR="009501EA" w:rsidRPr="009501EA" w:rsidRDefault="009501EA" w:rsidP="009501EA">
            <w:pPr>
              <w:keepNext/>
              <w:keepLines/>
              <w:spacing w:after="0"/>
              <w:jc w:val="center"/>
              <w:rPr>
                <w:ins w:id="776" w:author="Huawei" w:date="2023-11-03T21:07:00Z"/>
                <w:rFonts w:ascii="Arial" w:eastAsia="宋体" w:hAnsi="Arial" w:cs="Arial"/>
                <w:sz w:val="18"/>
                <w:szCs w:val="18"/>
              </w:rPr>
            </w:pPr>
            <w:ins w:id="777" w:author="Huawei" w:date="2023-11-03T21:07:00Z">
              <w:r w:rsidRPr="009501EA">
                <w:rPr>
                  <w:rFonts w:ascii="Arial" w:eastAsia="宋体" w:hAnsi="Arial" w:cs="Arial"/>
                  <w:sz w:val="18"/>
                  <w:szCs w:val="18"/>
                </w:rPr>
                <w:t>kHz</w:t>
              </w:r>
            </w:ins>
          </w:p>
        </w:tc>
        <w:tc>
          <w:tcPr>
            <w:tcW w:w="642" w:type="pct"/>
            <w:vAlign w:val="center"/>
          </w:tcPr>
          <w:p w14:paraId="43E4DAA0" w14:textId="77777777" w:rsidR="009501EA" w:rsidRPr="009501EA" w:rsidRDefault="009501EA" w:rsidP="009501EA">
            <w:pPr>
              <w:keepNext/>
              <w:keepLines/>
              <w:spacing w:after="0"/>
              <w:jc w:val="center"/>
              <w:rPr>
                <w:ins w:id="778" w:author="Huawei" w:date="2023-11-03T21:07:00Z"/>
                <w:rFonts w:ascii="Arial" w:eastAsia="宋体" w:hAnsi="Arial" w:cs="Arial"/>
                <w:sz w:val="18"/>
                <w:szCs w:val="18"/>
              </w:rPr>
            </w:pPr>
            <w:ins w:id="779" w:author="Huawei" w:date="2023-11-03T21:07:00Z">
              <w:r w:rsidRPr="009501EA">
                <w:rPr>
                  <w:rFonts w:ascii="Arial" w:eastAsia="宋体" w:hAnsi="Arial" w:cs="Arial"/>
                  <w:sz w:val="18"/>
                  <w:szCs w:val="18"/>
                </w:rPr>
                <w:t>120</w:t>
              </w:r>
            </w:ins>
          </w:p>
        </w:tc>
        <w:tc>
          <w:tcPr>
            <w:tcW w:w="642" w:type="pct"/>
          </w:tcPr>
          <w:p w14:paraId="3DA40B36" w14:textId="77777777" w:rsidR="009501EA" w:rsidRPr="009501EA" w:rsidRDefault="009501EA" w:rsidP="009501EA">
            <w:pPr>
              <w:keepNext/>
              <w:keepLines/>
              <w:spacing w:after="0"/>
              <w:jc w:val="center"/>
              <w:rPr>
                <w:ins w:id="780" w:author="Huawei" w:date="2023-11-03T21:07:00Z"/>
                <w:rFonts w:ascii="Arial" w:eastAsia="宋体" w:hAnsi="Arial" w:cs="Arial"/>
                <w:sz w:val="18"/>
                <w:szCs w:val="18"/>
              </w:rPr>
            </w:pPr>
            <w:ins w:id="781" w:author="Huawei" w:date="2023-11-03T21:07:00Z">
              <w:r w:rsidRPr="009501EA">
                <w:rPr>
                  <w:rFonts w:ascii="Arial" w:eastAsia="宋体" w:hAnsi="Arial"/>
                  <w:sz w:val="18"/>
                </w:rPr>
                <w:t>120</w:t>
              </w:r>
            </w:ins>
          </w:p>
        </w:tc>
        <w:tc>
          <w:tcPr>
            <w:tcW w:w="511" w:type="pct"/>
            <w:vAlign w:val="center"/>
          </w:tcPr>
          <w:p w14:paraId="594EE8D0" w14:textId="77777777" w:rsidR="009501EA" w:rsidRPr="009501EA" w:rsidRDefault="009501EA" w:rsidP="009501EA">
            <w:pPr>
              <w:keepNext/>
              <w:keepLines/>
              <w:spacing w:after="0"/>
              <w:jc w:val="center"/>
              <w:rPr>
                <w:ins w:id="782" w:author="Huawei" w:date="2023-11-03T21:07:00Z"/>
                <w:rFonts w:ascii="Arial" w:eastAsia="宋体" w:hAnsi="Arial" w:cs="Arial"/>
                <w:sz w:val="18"/>
                <w:szCs w:val="18"/>
              </w:rPr>
            </w:pPr>
          </w:p>
        </w:tc>
        <w:tc>
          <w:tcPr>
            <w:tcW w:w="511" w:type="pct"/>
            <w:vAlign w:val="center"/>
          </w:tcPr>
          <w:p w14:paraId="4346575E" w14:textId="77777777" w:rsidR="009501EA" w:rsidRPr="009501EA" w:rsidRDefault="009501EA" w:rsidP="009501EA">
            <w:pPr>
              <w:keepNext/>
              <w:keepLines/>
              <w:spacing w:after="0"/>
              <w:jc w:val="center"/>
              <w:rPr>
                <w:ins w:id="783" w:author="Huawei" w:date="2023-11-03T21:07:00Z"/>
                <w:rFonts w:ascii="Arial" w:eastAsia="宋体" w:hAnsi="Arial" w:cs="Arial"/>
                <w:sz w:val="18"/>
                <w:szCs w:val="18"/>
              </w:rPr>
            </w:pPr>
          </w:p>
        </w:tc>
        <w:tc>
          <w:tcPr>
            <w:tcW w:w="511" w:type="pct"/>
            <w:vAlign w:val="center"/>
          </w:tcPr>
          <w:p w14:paraId="7C9288E3" w14:textId="77777777" w:rsidR="009501EA" w:rsidRPr="009501EA" w:rsidRDefault="009501EA" w:rsidP="009501EA">
            <w:pPr>
              <w:keepNext/>
              <w:keepLines/>
              <w:spacing w:after="0"/>
              <w:jc w:val="center"/>
              <w:rPr>
                <w:ins w:id="784" w:author="Huawei" w:date="2023-11-03T21:07:00Z"/>
                <w:rFonts w:ascii="Arial" w:eastAsia="宋体" w:hAnsi="Arial"/>
                <w:sz w:val="18"/>
              </w:rPr>
            </w:pPr>
          </w:p>
        </w:tc>
      </w:tr>
      <w:tr w:rsidR="009501EA" w:rsidRPr="009501EA" w14:paraId="7857632D" w14:textId="77777777" w:rsidTr="00D65199">
        <w:trPr>
          <w:jc w:val="center"/>
          <w:ins w:id="785" w:author="Huawei" w:date="2023-11-03T21:07:00Z"/>
        </w:trPr>
        <w:tc>
          <w:tcPr>
            <w:tcW w:w="1763" w:type="pct"/>
          </w:tcPr>
          <w:p w14:paraId="698FE1BA" w14:textId="77777777" w:rsidR="009501EA" w:rsidRPr="009501EA" w:rsidRDefault="009501EA" w:rsidP="009501EA">
            <w:pPr>
              <w:keepNext/>
              <w:keepLines/>
              <w:spacing w:after="0"/>
              <w:rPr>
                <w:ins w:id="786" w:author="Huawei" w:date="2023-11-03T21:07:00Z"/>
                <w:rFonts w:ascii="Arial" w:eastAsia="宋体" w:hAnsi="Arial" w:cs="Arial"/>
                <w:sz w:val="18"/>
                <w:szCs w:val="18"/>
              </w:rPr>
            </w:pPr>
            <w:ins w:id="787" w:author="Huawei" w:date="2023-11-03T21:07:00Z">
              <w:r w:rsidRPr="009501EA">
                <w:rPr>
                  <w:rFonts w:ascii="Arial" w:eastAsia="宋体" w:hAnsi="Arial" w:cs="Arial"/>
                  <w:sz w:val="18"/>
                  <w:szCs w:val="18"/>
                </w:rPr>
                <w:t>Allocated resource blocks</w:t>
              </w:r>
            </w:ins>
          </w:p>
        </w:tc>
        <w:tc>
          <w:tcPr>
            <w:tcW w:w="420" w:type="pct"/>
            <w:vAlign w:val="center"/>
          </w:tcPr>
          <w:p w14:paraId="4FD3949B" w14:textId="77777777" w:rsidR="009501EA" w:rsidRPr="009501EA" w:rsidRDefault="009501EA" w:rsidP="009501EA">
            <w:pPr>
              <w:keepNext/>
              <w:keepLines/>
              <w:spacing w:after="0"/>
              <w:jc w:val="center"/>
              <w:rPr>
                <w:ins w:id="788" w:author="Huawei" w:date="2023-11-03T21:07:00Z"/>
                <w:rFonts w:ascii="Arial" w:eastAsia="宋体" w:hAnsi="Arial" w:cs="Arial"/>
                <w:sz w:val="18"/>
                <w:szCs w:val="18"/>
              </w:rPr>
            </w:pPr>
            <w:ins w:id="789" w:author="Huawei" w:date="2023-11-03T21:07:00Z">
              <w:r w:rsidRPr="009501EA">
                <w:rPr>
                  <w:rFonts w:ascii="Arial" w:eastAsia="宋体" w:hAnsi="Arial" w:cs="Arial"/>
                  <w:sz w:val="18"/>
                  <w:szCs w:val="18"/>
                </w:rPr>
                <w:t>PRBs</w:t>
              </w:r>
            </w:ins>
          </w:p>
        </w:tc>
        <w:tc>
          <w:tcPr>
            <w:tcW w:w="642" w:type="pct"/>
            <w:vAlign w:val="center"/>
          </w:tcPr>
          <w:p w14:paraId="02F8D7B4" w14:textId="77777777" w:rsidR="009501EA" w:rsidRPr="009501EA" w:rsidRDefault="009501EA" w:rsidP="009501EA">
            <w:pPr>
              <w:keepNext/>
              <w:keepLines/>
              <w:spacing w:after="0"/>
              <w:jc w:val="center"/>
              <w:rPr>
                <w:ins w:id="790" w:author="Huawei" w:date="2023-11-03T21:07:00Z"/>
                <w:rFonts w:ascii="Arial" w:eastAsia="宋体" w:hAnsi="Arial" w:cs="Arial"/>
                <w:sz w:val="18"/>
                <w:szCs w:val="18"/>
              </w:rPr>
            </w:pPr>
            <w:ins w:id="791" w:author="Huawei" w:date="2023-11-03T21:07:00Z">
              <w:r w:rsidRPr="009501EA">
                <w:rPr>
                  <w:rFonts w:ascii="Arial" w:eastAsia="宋体" w:hAnsi="Arial" w:cs="Arial"/>
                  <w:sz w:val="18"/>
                  <w:szCs w:val="18"/>
                </w:rPr>
                <w:t>66</w:t>
              </w:r>
            </w:ins>
          </w:p>
        </w:tc>
        <w:tc>
          <w:tcPr>
            <w:tcW w:w="642" w:type="pct"/>
          </w:tcPr>
          <w:p w14:paraId="1F77BC41" w14:textId="77777777" w:rsidR="009501EA" w:rsidRPr="009501EA" w:rsidRDefault="009501EA" w:rsidP="009501EA">
            <w:pPr>
              <w:keepNext/>
              <w:keepLines/>
              <w:spacing w:after="0"/>
              <w:jc w:val="center"/>
              <w:rPr>
                <w:ins w:id="792" w:author="Huawei" w:date="2023-11-03T21:07:00Z"/>
                <w:rFonts w:ascii="Arial" w:eastAsia="宋体" w:hAnsi="Arial" w:cs="Arial"/>
                <w:sz w:val="18"/>
                <w:szCs w:val="18"/>
              </w:rPr>
            </w:pPr>
            <w:ins w:id="793" w:author="Huawei" w:date="2023-11-03T21:07:00Z">
              <w:r w:rsidRPr="009501EA">
                <w:rPr>
                  <w:rFonts w:ascii="Arial" w:eastAsia="宋体" w:hAnsi="Arial"/>
                  <w:sz w:val="18"/>
                </w:rPr>
                <w:t>66</w:t>
              </w:r>
            </w:ins>
          </w:p>
        </w:tc>
        <w:tc>
          <w:tcPr>
            <w:tcW w:w="511" w:type="pct"/>
            <w:vAlign w:val="center"/>
          </w:tcPr>
          <w:p w14:paraId="4F7DD55E" w14:textId="77777777" w:rsidR="009501EA" w:rsidRPr="009501EA" w:rsidRDefault="009501EA" w:rsidP="009501EA">
            <w:pPr>
              <w:keepNext/>
              <w:keepLines/>
              <w:spacing w:after="0"/>
              <w:jc w:val="center"/>
              <w:rPr>
                <w:ins w:id="794" w:author="Huawei" w:date="2023-11-03T21:07:00Z"/>
                <w:rFonts w:ascii="Arial" w:eastAsia="宋体" w:hAnsi="Arial" w:cs="Arial"/>
                <w:sz w:val="18"/>
                <w:szCs w:val="18"/>
              </w:rPr>
            </w:pPr>
          </w:p>
        </w:tc>
        <w:tc>
          <w:tcPr>
            <w:tcW w:w="511" w:type="pct"/>
            <w:vAlign w:val="center"/>
          </w:tcPr>
          <w:p w14:paraId="296F5A21" w14:textId="77777777" w:rsidR="009501EA" w:rsidRPr="009501EA" w:rsidRDefault="009501EA" w:rsidP="009501EA">
            <w:pPr>
              <w:keepNext/>
              <w:keepLines/>
              <w:spacing w:after="0"/>
              <w:jc w:val="center"/>
              <w:rPr>
                <w:ins w:id="795" w:author="Huawei" w:date="2023-11-03T21:07:00Z"/>
                <w:rFonts w:ascii="Arial" w:eastAsia="宋体" w:hAnsi="Arial" w:cs="Arial"/>
                <w:sz w:val="18"/>
                <w:szCs w:val="18"/>
              </w:rPr>
            </w:pPr>
          </w:p>
        </w:tc>
        <w:tc>
          <w:tcPr>
            <w:tcW w:w="511" w:type="pct"/>
            <w:vAlign w:val="center"/>
          </w:tcPr>
          <w:p w14:paraId="2FE17BCE" w14:textId="77777777" w:rsidR="009501EA" w:rsidRPr="009501EA" w:rsidRDefault="009501EA" w:rsidP="009501EA">
            <w:pPr>
              <w:keepNext/>
              <w:keepLines/>
              <w:spacing w:after="0"/>
              <w:jc w:val="center"/>
              <w:rPr>
                <w:ins w:id="796" w:author="Huawei" w:date="2023-11-03T21:07:00Z"/>
                <w:rFonts w:ascii="Arial" w:eastAsia="宋体" w:hAnsi="Arial"/>
                <w:sz w:val="18"/>
              </w:rPr>
            </w:pPr>
          </w:p>
        </w:tc>
      </w:tr>
      <w:tr w:rsidR="009501EA" w:rsidRPr="009501EA" w14:paraId="1B0594AB" w14:textId="77777777" w:rsidTr="00D65199">
        <w:trPr>
          <w:jc w:val="center"/>
          <w:ins w:id="797" w:author="Huawei" w:date="2023-11-03T21:07:00Z"/>
        </w:trPr>
        <w:tc>
          <w:tcPr>
            <w:tcW w:w="1763" w:type="pct"/>
          </w:tcPr>
          <w:p w14:paraId="4B84B147" w14:textId="77777777" w:rsidR="009501EA" w:rsidRPr="009501EA" w:rsidRDefault="009501EA" w:rsidP="009501EA">
            <w:pPr>
              <w:keepNext/>
              <w:keepLines/>
              <w:spacing w:after="0"/>
              <w:rPr>
                <w:ins w:id="798" w:author="Huawei" w:date="2023-11-03T21:07:00Z"/>
                <w:rFonts w:ascii="Arial" w:eastAsia="宋体" w:hAnsi="Arial" w:cs="Arial"/>
                <w:sz w:val="18"/>
                <w:szCs w:val="18"/>
              </w:rPr>
            </w:pPr>
            <w:ins w:id="799" w:author="Huawei" w:date="2023-11-03T21:07:00Z">
              <w:r w:rsidRPr="009501EA">
                <w:rPr>
                  <w:rFonts w:ascii="Arial" w:eastAsia="宋体" w:hAnsi="Arial" w:cs="Arial"/>
                  <w:sz w:val="18"/>
                  <w:szCs w:val="18"/>
                </w:rPr>
                <w:t>Number of consecutive PDSCH symbols</w:t>
              </w:r>
            </w:ins>
          </w:p>
        </w:tc>
        <w:tc>
          <w:tcPr>
            <w:tcW w:w="420" w:type="pct"/>
            <w:vAlign w:val="center"/>
          </w:tcPr>
          <w:p w14:paraId="3C91DB6B" w14:textId="77777777" w:rsidR="009501EA" w:rsidRPr="009501EA" w:rsidRDefault="009501EA" w:rsidP="009501EA">
            <w:pPr>
              <w:keepNext/>
              <w:keepLines/>
              <w:spacing w:after="0"/>
              <w:jc w:val="center"/>
              <w:rPr>
                <w:ins w:id="800" w:author="Huawei" w:date="2023-11-03T21:07:00Z"/>
                <w:rFonts w:ascii="Arial" w:eastAsia="宋体" w:hAnsi="Arial" w:cs="Arial"/>
                <w:sz w:val="18"/>
                <w:szCs w:val="18"/>
              </w:rPr>
            </w:pPr>
          </w:p>
        </w:tc>
        <w:tc>
          <w:tcPr>
            <w:tcW w:w="642" w:type="pct"/>
            <w:vAlign w:val="center"/>
          </w:tcPr>
          <w:p w14:paraId="429B5D8E" w14:textId="77777777" w:rsidR="009501EA" w:rsidRPr="009501EA" w:rsidRDefault="009501EA" w:rsidP="009501EA">
            <w:pPr>
              <w:keepNext/>
              <w:keepLines/>
              <w:spacing w:after="0"/>
              <w:jc w:val="center"/>
              <w:rPr>
                <w:ins w:id="801" w:author="Huawei" w:date="2023-11-03T21:07:00Z"/>
                <w:rFonts w:ascii="Arial" w:eastAsia="宋体" w:hAnsi="Arial" w:cs="Arial"/>
                <w:sz w:val="18"/>
                <w:szCs w:val="18"/>
              </w:rPr>
            </w:pPr>
          </w:p>
        </w:tc>
        <w:tc>
          <w:tcPr>
            <w:tcW w:w="642" w:type="pct"/>
          </w:tcPr>
          <w:p w14:paraId="5D60E794" w14:textId="77777777" w:rsidR="009501EA" w:rsidRPr="009501EA" w:rsidRDefault="009501EA" w:rsidP="009501EA">
            <w:pPr>
              <w:keepNext/>
              <w:keepLines/>
              <w:spacing w:after="0"/>
              <w:jc w:val="center"/>
              <w:rPr>
                <w:ins w:id="802" w:author="Huawei" w:date="2023-11-03T21:07:00Z"/>
                <w:rFonts w:ascii="Arial" w:eastAsia="宋体" w:hAnsi="Arial" w:cs="Arial"/>
                <w:sz w:val="18"/>
                <w:szCs w:val="18"/>
              </w:rPr>
            </w:pPr>
          </w:p>
        </w:tc>
        <w:tc>
          <w:tcPr>
            <w:tcW w:w="511" w:type="pct"/>
            <w:vAlign w:val="center"/>
          </w:tcPr>
          <w:p w14:paraId="69A0EE2F" w14:textId="77777777" w:rsidR="009501EA" w:rsidRPr="009501EA" w:rsidRDefault="009501EA" w:rsidP="009501EA">
            <w:pPr>
              <w:keepNext/>
              <w:keepLines/>
              <w:spacing w:after="0"/>
              <w:jc w:val="center"/>
              <w:rPr>
                <w:ins w:id="803" w:author="Huawei" w:date="2023-11-03T21:07:00Z"/>
                <w:rFonts w:ascii="Arial" w:eastAsia="宋体" w:hAnsi="Arial" w:cs="Arial"/>
                <w:sz w:val="18"/>
                <w:szCs w:val="18"/>
              </w:rPr>
            </w:pPr>
          </w:p>
        </w:tc>
        <w:tc>
          <w:tcPr>
            <w:tcW w:w="511" w:type="pct"/>
            <w:vAlign w:val="center"/>
          </w:tcPr>
          <w:p w14:paraId="5DDE5D9C" w14:textId="77777777" w:rsidR="009501EA" w:rsidRPr="009501EA" w:rsidRDefault="009501EA" w:rsidP="009501EA">
            <w:pPr>
              <w:keepNext/>
              <w:keepLines/>
              <w:spacing w:after="0"/>
              <w:jc w:val="center"/>
              <w:rPr>
                <w:ins w:id="804" w:author="Huawei" w:date="2023-11-03T21:07:00Z"/>
                <w:rFonts w:ascii="Arial" w:eastAsia="宋体" w:hAnsi="Arial" w:cs="Arial"/>
                <w:sz w:val="18"/>
                <w:szCs w:val="18"/>
              </w:rPr>
            </w:pPr>
          </w:p>
        </w:tc>
        <w:tc>
          <w:tcPr>
            <w:tcW w:w="511" w:type="pct"/>
            <w:vAlign w:val="center"/>
          </w:tcPr>
          <w:p w14:paraId="36BA1006" w14:textId="77777777" w:rsidR="009501EA" w:rsidRPr="009501EA" w:rsidRDefault="009501EA" w:rsidP="009501EA">
            <w:pPr>
              <w:keepNext/>
              <w:keepLines/>
              <w:spacing w:after="0"/>
              <w:jc w:val="center"/>
              <w:rPr>
                <w:ins w:id="805" w:author="Huawei" w:date="2023-11-03T21:07:00Z"/>
                <w:rFonts w:ascii="Arial" w:eastAsia="宋体" w:hAnsi="Arial"/>
                <w:sz w:val="18"/>
              </w:rPr>
            </w:pPr>
          </w:p>
        </w:tc>
      </w:tr>
      <w:tr w:rsidR="009501EA" w:rsidRPr="009501EA" w14:paraId="3809FFAF" w14:textId="77777777" w:rsidTr="00D65199">
        <w:trPr>
          <w:jc w:val="center"/>
          <w:ins w:id="806" w:author="Huawei" w:date="2023-11-03T21:07:00Z"/>
        </w:trPr>
        <w:tc>
          <w:tcPr>
            <w:tcW w:w="1763" w:type="pct"/>
          </w:tcPr>
          <w:p w14:paraId="40251978" w14:textId="77777777" w:rsidR="009501EA" w:rsidRPr="009501EA" w:rsidRDefault="009501EA" w:rsidP="009501EA">
            <w:pPr>
              <w:keepNext/>
              <w:keepLines/>
              <w:spacing w:after="0"/>
              <w:ind w:firstLineChars="50" w:firstLine="90"/>
              <w:rPr>
                <w:ins w:id="807" w:author="Huawei" w:date="2023-11-03T21:07:00Z"/>
                <w:rFonts w:ascii="Arial" w:eastAsia="宋体" w:hAnsi="Arial" w:cs="Arial"/>
                <w:sz w:val="18"/>
                <w:szCs w:val="18"/>
              </w:rPr>
            </w:pPr>
            <w:ins w:id="808" w:author="Huawei" w:date="2023-11-03T21:07:00Z">
              <w:r w:rsidRPr="009501EA">
                <w:rPr>
                  <w:rFonts w:ascii="Arial" w:eastAsia="宋体" w:hAnsi="Arial" w:cs="Arial"/>
                  <w:sz w:val="18"/>
                  <w:szCs w:val="18"/>
                </w:rPr>
                <w:t>For Slots 0 and Slot i, if mod(i, 5) = 4 for i from {0,…,159}</w:t>
              </w:r>
            </w:ins>
          </w:p>
        </w:tc>
        <w:tc>
          <w:tcPr>
            <w:tcW w:w="420" w:type="pct"/>
            <w:vAlign w:val="center"/>
          </w:tcPr>
          <w:p w14:paraId="6A4EF705" w14:textId="77777777" w:rsidR="009501EA" w:rsidRPr="009501EA" w:rsidRDefault="009501EA" w:rsidP="009501EA">
            <w:pPr>
              <w:keepNext/>
              <w:keepLines/>
              <w:spacing w:after="0"/>
              <w:jc w:val="center"/>
              <w:rPr>
                <w:ins w:id="809" w:author="Huawei" w:date="2023-11-03T21:07:00Z"/>
                <w:rFonts w:ascii="Arial" w:eastAsia="宋体" w:hAnsi="Arial" w:cs="Arial"/>
                <w:sz w:val="18"/>
                <w:szCs w:val="18"/>
              </w:rPr>
            </w:pPr>
          </w:p>
        </w:tc>
        <w:tc>
          <w:tcPr>
            <w:tcW w:w="642" w:type="pct"/>
            <w:vAlign w:val="center"/>
          </w:tcPr>
          <w:p w14:paraId="72676044" w14:textId="77777777" w:rsidR="009501EA" w:rsidRPr="009501EA" w:rsidRDefault="009501EA" w:rsidP="009501EA">
            <w:pPr>
              <w:keepNext/>
              <w:keepLines/>
              <w:spacing w:after="0"/>
              <w:jc w:val="center"/>
              <w:rPr>
                <w:ins w:id="810" w:author="Huawei" w:date="2023-11-03T21:07:00Z"/>
                <w:rFonts w:ascii="Arial" w:eastAsia="宋体" w:hAnsi="Arial" w:cs="Arial"/>
                <w:sz w:val="18"/>
                <w:szCs w:val="18"/>
                <w:lang w:eastAsia="zh-CN"/>
              </w:rPr>
            </w:pPr>
            <w:ins w:id="811" w:author="Huawei" w:date="2023-11-03T21:07:00Z">
              <w:r w:rsidRPr="009501EA">
                <w:rPr>
                  <w:rFonts w:ascii="Arial" w:eastAsia="宋体" w:hAnsi="Arial" w:cs="Arial" w:hint="eastAsia"/>
                  <w:sz w:val="18"/>
                  <w:szCs w:val="18"/>
                  <w:lang w:eastAsia="zh-CN"/>
                </w:rPr>
                <w:t>N</w:t>
              </w:r>
              <w:r w:rsidRPr="009501EA">
                <w:rPr>
                  <w:rFonts w:ascii="Arial" w:eastAsia="宋体" w:hAnsi="Arial" w:cs="Arial"/>
                  <w:sz w:val="18"/>
                  <w:szCs w:val="18"/>
                  <w:lang w:eastAsia="zh-CN"/>
                </w:rPr>
                <w:t>/A</w:t>
              </w:r>
            </w:ins>
          </w:p>
        </w:tc>
        <w:tc>
          <w:tcPr>
            <w:tcW w:w="642" w:type="pct"/>
          </w:tcPr>
          <w:p w14:paraId="02E50EA9" w14:textId="77777777" w:rsidR="009501EA" w:rsidRPr="009501EA" w:rsidRDefault="009501EA" w:rsidP="009501EA">
            <w:pPr>
              <w:keepNext/>
              <w:keepLines/>
              <w:spacing w:after="0"/>
              <w:jc w:val="center"/>
              <w:rPr>
                <w:ins w:id="812" w:author="Huawei" w:date="2023-11-03T21:07:00Z"/>
                <w:rFonts w:ascii="Arial" w:eastAsia="宋体" w:hAnsi="Arial" w:cs="Arial"/>
                <w:sz w:val="18"/>
                <w:szCs w:val="18"/>
                <w:lang w:eastAsia="zh-CN"/>
              </w:rPr>
            </w:pPr>
            <w:ins w:id="813" w:author="Huawei" w:date="2023-11-03T21:07:00Z">
              <w:r w:rsidRPr="009501EA">
                <w:rPr>
                  <w:rFonts w:ascii="Arial" w:eastAsia="宋体" w:hAnsi="Arial" w:cs="Arial" w:hint="eastAsia"/>
                  <w:sz w:val="18"/>
                  <w:szCs w:val="18"/>
                  <w:lang w:eastAsia="zh-CN"/>
                </w:rPr>
                <w:t>N</w:t>
              </w:r>
              <w:r w:rsidRPr="009501EA">
                <w:rPr>
                  <w:rFonts w:ascii="Arial" w:eastAsia="宋体" w:hAnsi="Arial" w:cs="Arial"/>
                  <w:sz w:val="18"/>
                  <w:szCs w:val="18"/>
                  <w:lang w:eastAsia="zh-CN"/>
                </w:rPr>
                <w:t>/A</w:t>
              </w:r>
            </w:ins>
          </w:p>
        </w:tc>
        <w:tc>
          <w:tcPr>
            <w:tcW w:w="511" w:type="pct"/>
            <w:vAlign w:val="center"/>
          </w:tcPr>
          <w:p w14:paraId="287029E9" w14:textId="77777777" w:rsidR="009501EA" w:rsidRPr="009501EA" w:rsidRDefault="009501EA" w:rsidP="009501EA">
            <w:pPr>
              <w:keepNext/>
              <w:keepLines/>
              <w:spacing w:after="0"/>
              <w:jc w:val="center"/>
              <w:rPr>
                <w:ins w:id="814" w:author="Huawei" w:date="2023-11-03T21:07:00Z"/>
                <w:rFonts w:ascii="Arial" w:eastAsia="宋体" w:hAnsi="Arial" w:cs="Arial"/>
                <w:sz w:val="18"/>
                <w:szCs w:val="18"/>
              </w:rPr>
            </w:pPr>
          </w:p>
        </w:tc>
        <w:tc>
          <w:tcPr>
            <w:tcW w:w="511" w:type="pct"/>
            <w:vAlign w:val="center"/>
          </w:tcPr>
          <w:p w14:paraId="7204922E" w14:textId="77777777" w:rsidR="009501EA" w:rsidRPr="009501EA" w:rsidRDefault="009501EA" w:rsidP="009501EA">
            <w:pPr>
              <w:keepNext/>
              <w:keepLines/>
              <w:spacing w:after="0"/>
              <w:jc w:val="center"/>
              <w:rPr>
                <w:ins w:id="815" w:author="Huawei" w:date="2023-11-03T21:07:00Z"/>
                <w:rFonts w:ascii="Arial" w:eastAsia="宋体" w:hAnsi="Arial" w:cs="Arial"/>
                <w:sz w:val="18"/>
                <w:szCs w:val="18"/>
              </w:rPr>
            </w:pPr>
          </w:p>
        </w:tc>
        <w:tc>
          <w:tcPr>
            <w:tcW w:w="511" w:type="pct"/>
            <w:vAlign w:val="center"/>
          </w:tcPr>
          <w:p w14:paraId="3468EAF1" w14:textId="77777777" w:rsidR="009501EA" w:rsidRPr="009501EA" w:rsidRDefault="009501EA" w:rsidP="009501EA">
            <w:pPr>
              <w:keepNext/>
              <w:keepLines/>
              <w:spacing w:after="0"/>
              <w:jc w:val="center"/>
              <w:rPr>
                <w:ins w:id="816" w:author="Huawei" w:date="2023-11-03T21:07:00Z"/>
                <w:rFonts w:ascii="Arial" w:eastAsia="宋体" w:hAnsi="Arial"/>
                <w:sz w:val="18"/>
              </w:rPr>
            </w:pPr>
          </w:p>
        </w:tc>
      </w:tr>
      <w:tr w:rsidR="009501EA" w:rsidRPr="009501EA" w14:paraId="2D62A63E" w14:textId="77777777" w:rsidTr="00D65199">
        <w:trPr>
          <w:jc w:val="center"/>
          <w:ins w:id="817" w:author="Huawei" w:date="2023-11-03T21:07:00Z"/>
        </w:trPr>
        <w:tc>
          <w:tcPr>
            <w:tcW w:w="1763" w:type="pct"/>
          </w:tcPr>
          <w:p w14:paraId="72A2B822" w14:textId="77777777" w:rsidR="009501EA" w:rsidRPr="009501EA" w:rsidRDefault="009501EA" w:rsidP="009501EA">
            <w:pPr>
              <w:keepNext/>
              <w:keepLines/>
              <w:spacing w:after="0"/>
              <w:rPr>
                <w:ins w:id="818" w:author="Huawei" w:date="2023-11-03T21:07:00Z"/>
                <w:rFonts w:ascii="Arial" w:eastAsia="宋体" w:hAnsi="Arial" w:cs="Arial"/>
                <w:sz w:val="18"/>
                <w:szCs w:val="18"/>
              </w:rPr>
            </w:pPr>
            <w:ins w:id="819" w:author="Huawei" w:date="2023-11-03T21:07:00Z">
              <w:r w:rsidRPr="009501EA">
                <w:rPr>
                  <w:rFonts w:ascii="Arial" w:eastAsia="宋体" w:hAnsi="Arial" w:cs="Arial"/>
                  <w:sz w:val="18"/>
                  <w:szCs w:val="18"/>
                </w:rPr>
                <w:t xml:space="preserve">  For Slot i, if mod(i, 5) = 3 for i from {0,…, 159}</w:t>
              </w:r>
            </w:ins>
          </w:p>
        </w:tc>
        <w:tc>
          <w:tcPr>
            <w:tcW w:w="420" w:type="pct"/>
            <w:vAlign w:val="center"/>
          </w:tcPr>
          <w:p w14:paraId="677EEF34" w14:textId="77777777" w:rsidR="009501EA" w:rsidRPr="009501EA" w:rsidRDefault="009501EA" w:rsidP="009501EA">
            <w:pPr>
              <w:keepNext/>
              <w:keepLines/>
              <w:spacing w:after="0"/>
              <w:jc w:val="center"/>
              <w:rPr>
                <w:ins w:id="820" w:author="Huawei" w:date="2023-11-03T21:07:00Z"/>
                <w:rFonts w:ascii="Arial" w:eastAsia="宋体" w:hAnsi="Arial" w:cs="Arial"/>
                <w:sz w:val="18"/>
                <w:szCs w:val="18"/>
              </w:rPr>
            </w:pPr>
          </w:p>
        </w:tc>
        <w:tc>
          <w:tcPr>
            <w:tcW w:w="642" w:type="pct"/>
            <w:vAlign w:val="center"/>
          </w:tcPr>
          <w:p w14:paraId="0BAB8BAA" w14:textId="77777777" w:rsidR="009501EA" w:rsidRPr="009501EA" w:rsidRDefault="009501EA" w:rsidP="009501EA">
            <w:pPr>
              <w:keepNext/>
              <w:keepLines/>
              <w:spacing w:after="0"/>
              <w:jc w:val="center"/>
              <w:rPr>
                <w:ins w:id="821" w:author="Huawei" w:date="2023-11-03T21:07:00Z"/>
                <w:rFonts w:ascii="Arial" w:eastAsia="宋体" w:hAnsi="Arial" w:cs="Arial"/>
                <w:sz w:val="18"/>
                <w:szCs w:val="18"/>
              </w:rPr>
            </w:pPr>
            <w:ins w:id="822" w:author="Huawei" w:date="2023-11-03T21:07:00Z">
              <w:r w:rsidRPr="009501EA">
                <w:rPr>
                  <w:rFonts w:ascii="Arial" w:eastAsia="宋体" w:hAnsi="Arial" w:cs="Arial"/>
                  <w:sz w:val="18"/>
                  <w:szCs w:val="18"/>
                </w:rPr>
                <w:t>9</w:t>
              </w:r>
            </w:ins>
          </w:p>
        </w:tc>
        <w:tc>
          <w:tcPr>
            <w:tcW w:w="642" w:type="pct"/>
          </w:tcPr>
          <w:p w14:paraId="4F19B034" w14:textId="44E1775C" w:rsidR="009501EA" w:rsidRPr="009501EA" w:rsidRDefault="009501EA" w:rsidP="009501EA">
            <w:pPr>
              <w:keepNext/>
              <w:keepLines/>
              <w:spacing w:after="0"/>
              <w:jc w:val="center"/>
              <w:rPr>
                <w:ins w:id="823" w:author="Huawei" w:date="2023-11-03T21:07:00Z"/>
                <w:rFonts w:ascii="Arial" w:eastAsia="宋体" w:hAnsi="Arial" w:cs="Arial"/>
                <w:sz w:val="18"/>
                <w:szCs w:val="18"/>
                <w:lang w:eastAsia="zh-CN"/>
              </w:rPr>
            </w:pPr>
            <w:ins w:id="824" w:author="Huawei" w:date="2023-11-03T21:08:00Z">
              <w:r>
                <w:rPr>
                  <w:rFonts w:ascii="Arial" w:eastAsia="宋体" w:hAnsi="Arial" w:cs="Arial" w:hint="eastAsia"/>
                  <w:sz w:val="18"/>
                  <w:szCs w:val="18"/>
                  <w:lang w:eastAsia="zh-CN"/>
                </w:rPr>
                <w:t>9</w:t>
              </w:r>
            </w:ins>
          </w:p>
        </w:tc>
        <w:tc>
          <w:tcPr>
            <w:tcW w:w="511" w:type="pct"/>
            <w:vAlign w:val="center"/>
          </w:tcPr>
          <w:p w14:paraId="2789A49E" w14:textId="77777777" w:rsidR="009501EA" w:rsidRPr="009501EA" w:rsidRDefault="009501EA" w:rsidP="009501EA">
            <w:pPr>
              <w:keepNext/>
              <w:keepLines/>
              <w:spacing w:after="0"/>
              <w:jc w:val="center"/>
              <w:rPr>
                <w:ins w:id="825" w:author="Huawei" w:date="2023-11-03T21:07:00Z"/>
                <w:rFonts w:ascii="Arial" w:eastAsia="宋体" w:hAnsi="Arial" w:cs="Arial"/>
                <w:sz w:val="18"/>
                <w:szCs w:val="18"/>
              </w:rPr>
            </w:pPr>
          </w:p>
        </w:tc>
        <w:tc>
          <w:tcPr>
            <w:tcW w:w="511" w:type="pct"/>
            <w:vAlign w:val="center"/>
          </w:tcPr>
          <w:p w14:paraId="667D0030" w14:textId="77777777" w:rsidR="009501EA" w:rsidRPr="009501EA" w:rsidRDefault="009501EA" w:rsidP="009501EA">
            <w:pPr>
              <w:keepNext/>
              <w:keepLines/>
              <w:spacing w:after="0"/>
              <w:jc w:val="center"/>
              <w:rPr>
                <w:ins w:id="826" w:author="Huawei" w:date="2023-11-03T21:07:00Z"/>
                <w:rFonts w:ascii="Arial" w:eastAsia="宋体" w:hAnsi="Arial" w:cs="Arial"/>
                <w:sz w:val="18"/>
                <w:szCs w:val="18"/>
              </w:rPr>
            </w:pPr>
          </w:p>
        </w:tc>
        <w:tc>
          <w:tcPr>
            <w:tcW w:w="511" w:type="pct"/>
            <w:vAlign w:val="center"/>
          </w:tcPr>
          <w:p w14:paraId="647D1384" w14:textId="77777777" w:rsidR="009501EA" w:rsidRPr="009501EA" w:rsidRDefault="009501EA" w:rsidP="009501EA">
            <w:pPr>
              <w:keepNext/>
              <w:keepLines/>
              <w:spacing w:after="0"/>
              <w:jc w:val="center"/>
              <w:rPr>
                <w:ins w:id="827" w:author="Huawei" w:date="2023-11-03T21:07:00Z"/>
                <w:rFonts w:ascii="Arial" w:eastAsia="宋体" w:hAnsi="Arial"/>
                <w:sz w:val="18"/>
              </w:rPr>
            </w:pPr>
          </w:p>
        </w:tc>
      </w:tr>
      <w:tr w:rsidR="00755AD1" w:rsidRPr="009501EA" w14:paraId="269DDAB7" w14:textId="77777777" w:rsidTr="00755AD1">
        <w:trPr>
          <w:jc w:val="center"/>
          <w:ins w:id="828" w:author="Huawei" w:date="2023-11-03T21:07:00Z"/>
        </w:trPr>
        <w:tc>
          <w:tcPr>
            <w:tcW w:w="1763" w:type="pct"/>
          </w:tcPr>
          <w:p w14:paraId="3C905298" w14:textId="77777777" w:rsidR="00755AD1" w:rsidRPr="009501EA" w:rsidRDefault="00755AD1" w:rsidP="00755AD1">
            <w:pPr>
              <w:keepNext/>
              <w:keepLines/>
              <w:spacing w:after="0"/>
              <w:rPr>
                <w:ins w:id="829" w:author="Huawei" w:date="2023-11-03T21:07:00Z"/>
                <w:rFonts w:ascii="Arial" w:eastAsia="宋体" w:hAnsi="Arial" w:cs="Arial"/>
                <w:sz w:val="18"/>
                <w:szCs w:val="18"/>
              </w:rPr>
            </w:pPr>
            <w:ins w:id="830" w:author="Huawei" w:date="2023-11-03T21:07:00Z">
              <w:r w:rsidRPr="009501EA">
                <w:rPr>
                  <w:rFonts w:ascii="Arial" w:eastAsia="宋体" w:hAnsi="Arial" w:cs="Arial"/>
                  <w:sz w:val="18"/>
                  <w:szCs w:val="18"/>
                </w:rPr>
                <w:t xml:space="preserve">  For Slot i, if mod(i, 5) = {0,1,</w:t>
              </w:r>
              <w:r w:rsidRPr="009501EA">
                <w:rPr>
                  <w:rFonts w:ascii="Arial" w:eastAsia="宋体" w:hAnsi="Arial" w:cs="Arial" w:hint="eastAsia"/>
                  <w:sz w:val="18"/>
                  <w:szCs w:val="18"/>
                  <w:lang w:eastAsia="zh-CN"/>
                </w:rPr>
                <w:t>2</w:t>
              </w:r>
              <w:r w:rsidRPr="009501EA">
                <w:rPr>
                  <w:rFonts w:ascii="Arial" w:eastAsia="宋体" w:hAnsi="Arial" w:cs="Arial"/>
                  <w:sz w:val="18"/>
                  <w:szCs w:val="18"/>
                </w:rPr>
                <w:t>} for i from {1,…,159}</w:t>
              </w:r>
            </w:ins>
          </w:p>
        </w:tc>
        <w:tc>
          <w:tcPr>
            <w:tcW w:w="420" w:type="pct"/>
            <w:vAlign w:val="center"/>
          </w:tcPr>
          <w:p w14:paraId="07BD624C" w14:textId="77777777" w:rsidR="00755AD1" w:rsidRPr="009501EA" w:rsidRDefault="00755AD1" w:rsidP="00755AD1">
            <w:pPr>
              <w:keepNext/>
              <w:keepLines/>
              <w:spacing w:after="0"/>
              <w:jc w:val="center"/>
              <w:rPr>
                <w:ins w:id="831" w:author="Huawei" w:date="2023-11-03T21:07:00Z"/>
                <w:rFonts w:ascii="Arial" w:eastAsia="宋体" w:hAnsi="Arial" w:cs="Arial"/>
                <w:sz w:val="18"/>
                <w:szCs w:val="18"/>
              </w:rPr>
            </w:pPr>
          </w:p>
        </w:tc>
        <w:tc>
          <w:tcPr>
            <w:tcW w:w="642" w:type="pct"/>
            <w:vAlign w:val="center"/>
          </w:tcPr>
          <w:p w14:paraId="07709F42" w14:textId="77777777" w:rsidR="00755AD1" w:rsidRPr="009501EA" w:rsidRDefault="00755AD1" w:rsidP="00755AD1">
            <w:pPr>
              <w:keepNext/>
              <w:keepLines/>
              <w:spacing w:after="0"/>
              <w:jc w:val="center"/>
              <w:rPr>
                <w:ins w:id="832" w:author="Huawei" w:date="2023-11-03T21:07:00Z"/>
                <w:rFonts w:ascii="Arial" w:eastAsia="宋体" w:hAnsi="Arial" w:cs="Arial"/>
                <w:sz w:val="18"/>
                <w:szCs w:val="18"/>
              </w:rPr>
            </w:pPr>
            <w:ins w:id="833" w:author="Huawei" w:date="2023-11-03T21:07:00Z">
              <w:r w:rsidRPr="009501EA">
                <w:rPr>
                  <w:rFonts w:ascii="Arial" w:eastAsia="宋体" w:hAnsi="Arial" w:cs="Arial"/>
                  <w:sz w:val="18"/>
                  <w:szCs w:val="18"/>
                </w:rPr>
                <w:t>13</w:t>
              </w:r>
            </w:ins>
          </w:p>
        </w:tc>
        <w:tc>
          <w:tcPr>
            <w:tcW w:w="642" w:type="pct"/>
            <w:vAlign w:val="center"/>
          </w:tcPr>
          <w:p w14:paraId="069A4973" w14:textId="34015D57" w:rsidR="00755AD1" w:rsidRPr="009501EA" w:rsidRDefault="00755AD1" w:rsidP="00755AD1">
            <w:pPr>
              <w:keepNext/>
              <w:keepLines/>
              <w:spacing w:after="0"/>
              <w:jc w:val="center"/>
              <w:rPr>
                <w:ins w:id="834" w:author="Huawei" w:date="2023-11-03T21:07:00Z"/>
                <w:rFonts w:ascii="Arial" w:eastAsia="宋体" w:hAnsi="Arial" w:cs="Arial"/>
                <w:sz w:val="18"/>
                <w:szCs w:val="18"/>
              </w:rPr>
            </w:pPr>
            <w:ins w:id="835" w:author="Huawei" w:date="2023-11-03T21:29:00Z">
              <w:r w:rsidRPr="009501EA">
                <w:rPr>
                  <w:rFonts w:ascii="Arial" w:eastAsia="宋体" w:hAnsi="Arial" w:cs="Arial"/>
                  <w:sz w:val="18"/>
                  <w:szCs w:val="18"/>
                </w:rPr>
                <w:t>13</w:t>
              </w:r>
            </w:ins>
          </w:p>
        </w:tc>
        <w:tc>
          <w:tcPr>
            <w:tcW w:w="511" w:type="pct"/>
            <w:vAlign w:val="center"/>
          </w:tcPr>
          <w:p w14:paraId="6800632B" w14:textId="77777777" w:rsidR="00755AD1" w:rsidRPr="009501EA" w:rsidRDefault="00755AD1" w:rsidP="00755AD1">
            <w:pPr>
              <w:keepNext/>
              <w:keepLines/>
              <w:spacing w:after="0"/>
              <w:jc w:val="center"/>
              <w:rPr>
                <w:ins w:id="836" w:author="Huawei" w:date="2023-11-03T21:07:00Z"/>
                <w:rFonts w:ascii="Arial" w:eastAsia="宋体" w:hAnsi="Arial" w:cs="Arial"/>
                <w:sz w:val="18"/>
                <w:szCs w:val="18"/>
              </w:rPr>
            </w:pPr>
          </w:p>
        </w:tc>
        <w:tc>
          <w:tcPr>
            <w:tcW w:w="511" w:type="pct"/>
            <w:vAlign w:val="center"/>
          </w:tcPr>
          <w:p w14:paraId="71E950C5" w14:textId="77777777" w:rsidR="00755AD1" w:rsidRPr="009501EA" w:rsidRDefault="00755AD1" w:rsidP="00755AD1">
            <w:pPr>
              <w:keepNext/>
              <w:keepLines/>
              <w:spacing w:after="0"/>
              <w:jc w:val="center"/>
              <w:rPr>
                <w:ins w:id="837" w:author="Huawei" w:date="2023-11-03T21:07:00Z"/>
                <w:rFonts w:ascii="Arial" w:eastAsia="宋体" w:hAnsi="Arial" w:cs="Arial"/>
                <w:sz w:val="18"/>
                <w:szCs w:val="18"/>
              </w:rPr>
            </w:pPr>
          </w:p>
        </w:tc>
        <w:tc>
          <w:tcPr>
            <w:tcW w:w="511" w:type="pct"/>
            <w:vAlign w:val="center"/>
          </w:tcPr>
          <w:p w14:paraId="1ECC81D7" w14:textId="77777777" w:rsidR="00755AD1" w:rsidRPr="009501EA" w:rsidRDefault="00755AD1" w:rsidP="00755AD1">
            <w:pPr>
              <w:keepNext/>
              <w:keepLines/>
              <w:spacing w:after="0"/>
              <w:jc w:val="center"/>
              <w:rPr>
                <w:ins w:id="838" w:author="Huawei" w:date="2023-11-03T21:07:00Z"/>
                <w:rFonts w:ascii="Arial" w:eastAsia="宋体" w:hAnsi="Arial"/>
                <w:sz w:val="18"/>
              </w:rPr>
            </w:pPr>
          </w:p>
        </w:tc>
      </w:tr>
      <w:tr w:rsidR="00755AD1" w:rsidRPr="009501EA" w14:paraId="34638BF2" w14:textId="77777777" w:rsidTr="00755AD1">
        <w:trPr>
          <w:jc w:val="center"/>
          <w:ins w:id="839" w:author="Huawei" w:date="2023-11-03T21:07:00Z"/>
        </w:trPr>
        <w:tc>
          <w:tcPr>
            <w:tcW w:w="1763" w:type="pct"/>
          </w:tcPr>
          <w:p w14:paraId="10DC6E82" w14:textId="77777777" w:rsidR="00755AD1" w:rsidRPr="009501EA" w:rsidRDefault="00755AD1" w:rsidP="00755AD1">
            <w:pPr>
              <w:keepNext/>
              <w:keepLines/>
              <w:spacing w:after="0"/>
              <w:rPr>
                <w:ins w:id="840" w:author="Huawei" w:date="2023-11-03T21:07:00Z"/>
                <w:rFonts w:ascii="Arial" w:eastAsia="宋体" w:hAnsi="Arial" w:cs="Arial"/>
                <w:sz w:val="18"/>
                <w:szCs w:val="18"/>
              </w:rPr>
            </w:pPr>
            <w:ins w:id="841" w:author="Huawei" w:date="2023-11-03T21:07:00Z">
              <w:r w:rsidRPr="009501EA">
                <w:rPr>
                  <w:rFonts w:ascii="Arial" w:eastAsia="宋体" w:hAnsi="Arial" w:cs="Arial"/>
                  <w:sz w:val="18"/>
                  <w:szCs w:val="18"/>
                </w:rPr>
                <w:t>Allocated slots per 2 frames</w:t>
              </w:r>
            </w:ins>
          </w:p>
        </w:tc>
        <w:tc>
          <w:tcPr>
            <w:tcW w:w="420" w:type="pct"/>
            <w:vAlign w:val="center"/>
          </w:tcPr>
          <w:p w14:paraId="73882466" w14:textId="77777777" w:rsidR="00755AD1" w:rsidRPr="009501EA" w:rsidRDefault="00755AD1" w:rsidP="00755AD1">
            <w:pPr>
              <w:keepNext/>
              <w:keepLines/>
              <w:spacing w:after="0"/>
              <w:jc w:val="center"/>
              <w:rPr>
                <w:ins w:id="842" w:author="Huawei" w:date="2023-11-03T21:07:00Z"/>
                <w:rFonts w:ascii="Arial" w:eastAsia="宋体" w:hAnsi="Arial" w:cs="Arial"/>
                <w:sz w:val="18"/>
                <w:szCs w:val="18"/>
              </w:rPr>
            </w:pPr>
          </w:p>
        </w:tc>
        <w:tc>
          <w:tcPr>
            <w:tcW w:w="642" w:type="pct"/>
            <w:vAlign w:val="center"/>
          </w:tcPr>
          <w:p w14:paraId="48E95F94" w14:textId="77777777" w:rsidR="00755AD1" w:rsidRPr="009501EA" w:rsidRDefault="00755AD1" w:rsidP="00755AD1">
            <w:pPr>
              <w:keepNext/>
              <w:keepLines/>
              <w:spacing w:after="0"/>
              <w:jc w:val="center"/>
              <w:rPr>
                <w:ins w:id="843" w:author="Huawei" w:date="2023-11-03T21:07:00Z"/>
                <w:rFonts w:ascii="Arial" w:eastAsia="宋体" w:hAnsi="Arial" w:cs="Arial"/>
                <w:sz w:val="18"/>
                <w:szCs w:val="18"/>
              </w:rPr>
            </w:pPr>
            <w:ins w:id="844" w:author="Huawei" w:date="2023-11-03T21:07:00Z">
              <w:r w:rsidRPr="009501EA">
                <w:rPr>
                  <w:rFonts w:ascii="Arial" w:eastAsia="宋体" w:hAnsi="Arial" w:cs="Arial"/>
                  <w:sz w:val="18"/>
                  <w:szCs w:val="18"/>
                </w:rPr>
                <w:t>127</w:t>
              </w:r>
            </w:ins>
          </w:p>
        </w:tc>
        <w:tc>
          <w:tcPr>
            <w:tcW w:w="642" w:type="pct"/>
            <w:vAlign w:val="center"/>
          </w:tcPr>
          <w:p w14:paraId="3C049ACA" w14:textId="3366AA0C" w:rsidR="00755AD1" w:rsidRPr="009501EA" w:rsidRDefault="00755AD1" w:rsidP="00755AD1">
            <w:pPr>
              <w:keepNext/>
              <w:keepLines/>
              <w:spacing w:after="0"/>
              <w:jc w:val="center"/>
              <w:rPr>
                <w:ins w:id="845" w:author="Huawei" w:date="2023-11-03T21:07:00Z"/>
                <w:rFonts w:ascii="Arial" w:eastAsia="宋体" w:hAnsi="Arial" w:cs="Arial"/>
                <w:sz w:val="18"/>
                <w:szCs w:val="18"/>
              </w:rPr>
            </w:pPr>
            <w:ins w:id="846" w:author="Huawei" w:date="2023-11-03T21:29:00Z">
              <w:r w:rsidRPr="009501EA">
                <w:rPr>
                  <w:rFonts w:ascii="Arial" w:eastAsia="宋体" w:hAnsi="Arial" w:cs="Arial"/>
                  <w:sz w:val="18"/>
                  <w:szCs w:val="18"/>
                </w:rPr>
                <w:t>127</w:t>
              </w:r>
            </w:ins>
          </w:p>
        </w:tc>
        <w:tc>
          <w:tcPr>
            <w:tcW w:w="511" w:type="pct"/>
          </w:tcPr>
          <w:p w14:paraId="17B3120D" w14:textId="77777777" w:rsidR="00755AD1" w:rsidRPr="009501EA" w:rsidRDefault="00755AD1" w:rsidP="00755AD1">
            <w:pPr>
              <w:keepNext/>
              <w:keepLines/>
              <w:spacing w:after="0"/>
              <w:jc w:val="center"/>
              <w:rPr>
                <w:ins w:id="847" w:author="Huawei" w:date="2023-11-03T21:07:00Z"/>
                <w:rFonts w:ascii="Arial" w:eastAsia="宋体" w:hAnsi="Arial" w:cs="Arial"/>
                <w:sz w:val="18"/>
                <w:szCs w:val="18"/>
              </w:rPr>
            </w:pPr>
          </w:p>
        </w:tc>
        <w:tc>
          <w:tcPr>
            <w:tcW w:w="511" w:type="pct"/>
          </w:tcPr>
          <w:p w14:paraId="4BC827F5" w14:textId="77777777" w:rsidR="00755AD1" w:rsidRPr="009501EA" w:rsidRDefault="00755AD1" w:rsidP="00755AD1">
            <w:pPr>
              <w:keepNext/>
              <w:keepLines/>
              <w:spacing w:after="0"/>
              <w:jc w:val="center"/>
              <w:rPr>
                <w:ins w:id="848" w:author="Huawei" w:date="2023-11-03T21:07:00Z"/>
                <w:rFonts w:ascii="Arial" w:eastAsia="宋体" w:hAnsi="Arial" w:cs="Arial"/>
                <w:sz w:val="18"/>
                <w:szCs w:val="18"/>
              </w:rPr>
            </w:pPr>
          </w:p>
        </w:tc>
        <w:tc>
          <w:tcPr>
            <w:tcW w:w="511" w:type="pct"/>
          </w:tcPr>
          <w:p w14:paraId="58B1B46D" w14:textId="77777777" w:rsidR="00755AD1" w:rsidRPr="009501EA" w:rsidRDefault="00755AD1" w:rsidP="00755AD1">
            <w:pPr>
              <w:keepNext/>
              <w:keepLines/>
              <w:spacing w:after="0"/>
              <w:jc w:val="center"/>
              <w:rPr>
                <w:ins w:id="849" w:author="Huawei" w:date="2023-11-03T21:07:00Z"/>
                <w:rFonts w:ascii="Arial" w:eastAsia="宋体" w:hAnsi="Arial"/>
                <w:sz w:val="18"/>
              </w:rPr>
            </w:pPr>
          </w:p>
        </w:tc>
      </w:tr>
      <w:tr w:rsidR="00755AD1" w:rsidRPr="009501EA" w14:paraId="32B73A14" w14:textId="77777777" w:rsidTr="00755AD1">
        <w:trPr>
          <w:jc w:val="center"/>
          <w:ins w:id="850" w:author="Huawei" w:date="2023-11-03T21:07:00Z"/>
        </w:trPr>
        <w:tc>
          <w:tcPr>
            <w:tcW w:w="1763" w:type="pct"/>
          </w:tcPr>
          <w:p w14:paraId="69FC8E4A" w14:textId="77777777" w:rsidR="00755AD1" w:rsidRPr="009501EA" w:rsidRDefault="00755AD1" w:rsidP="00755AD1">
            <w:pPr>
              <w:keepNext/>
              <w:keepLines/>
              <w:spacing w:after="0"/>
              <w:rPr>
                <w:ins w:id="851" w:author="Huawei" w:date="2023-11-03T21:07:00Z"/>
                <w:rFonts w:ascii="Arial" w:eastAsia="宋体" w:hAnsi="Arial" w:cs="Arial"/>
                <w:sz w:val="18"/>
                <w:szCs w:val="18"/>
              </w:rPr>
            </w:pPr>
            <w:ins w:id="852" w:author="Huawei" w:date="2023-11-03T21:07:00Z">
              <w:r w:rsidRPr="009501EA">
                <w:rPr>
                  <w:rFonts w:ascii="Arial" w:eastAsia="宋体" w:hAnsi="Arial" w:cs="Arial"/>
                  <w:sz w:val="18"/>
                  <w:szCs w:val="18"/>
                </w:rPr>
                <w:t>MCS table</w:t>
              </w:r>
            </w:ins>
          </w:p>
        </w:tc>
        <w:tc>
          <w:tcPr>
            <w:tcW w:w="420" w:type="pct"/>
            <w:vAlign w:val="center"/>
          </w:tcPr>
          <w:p w14:paraId="18EBA2BF" w14:textId="77777777" w:rsidR="00755AD1" w:rsidRPr="009501EA" w:rsidRDefault="00755AD1" w:rsidP="00755AD1">
            <w:pPr>
              <w:keepNext/>
              <w:keepLines/>
              <w:spacing w:after="0"/>
              <w:jc w:val="center"/>
              <w:rPr>
                <w:ins w:id="853" w:author="Huawei" w:date="2023-11-03T21:07:00Z"/>
                <w:rFonts w:ascii="Arial" w:eastAsia="宋体" w:hAnsi="Arial" w:cs="Arial"/>
                <w:sz w:val="18"/>
                <w:szCs w:val="18"/>
              </w:rPr>
            </w:pPr>
          </w:p>
        </w:tc>
        <w:tc>
          <w:tcPr>
            <w:tcW w:w="642" w:type="pct"/>
            <w:vAlign w:val="center"/>
          </w:tcPr>
          <w:p w14:paraId="22CF4883" w14:textId="77777777" w:rsidR="00755AD1" w:rsidRPr="009501EA" w:rsidRDefault="00755AD1" w:rsidP="00755AD1">
            <w:pPr>
              <w:keepNext/>
              <w:keepLines/>
              <w:spacing w:after="0"/>
              <w:jc w:val="center"/>
              <w:rPr>
                <w:ins w:id="854" w:author="Huawei" w:date="2023-11-03T21:07:00Z"/>
                <w:rFonts w:ascii="Arial" w:eastAsia="宋体" w:hAnsi="Arial" w:cs="Arial"/>
                <w:sz w:val="18"/>
                <w:szCs w:val="18"/>
              </w:rPr>
            </w:pPr>
            <w:ins w:id="855" w:author="Huawei" w:date="2023-11-03T21:07:00Z">
              <w:r w:rsidRPr="009501EA">
                <w:rPr>
                  <w:rFonts w:ascii="Arial" w:eastAsia="宋体" w:hAnsi="Arial" w:cs="Arial"/>
                  <w:sz w:val="18"/>
                  <w:szCs w:val="18"/>
                </w:rPr>
                <w:t>64QAM</w:t>
              </w:r>
            </w:ins>
          </w:p>
        </w:tc>
        <w:tc>
          <w:tcPr>
            <w:tcW w:w="642" w:type="pct"/>
            <w:vAlign w:val="center"/>
          </w:tcPr>
          <w:p w14:paraId="051D9C3D" w14:textId="0496673A" w:rsidR="00755AD1" w:rsidRPr="009501EA" w:rsidRDefault="00755AD1" w:rsidP="00755AD1">
            <w:pPr>
              <w:keepNext/>
              <w:keepLines/>
              <w:spacing w:after="0"/>
              <w:jc w:val="center"/>
              <w:rPr>
                <w:ins w:id="856" w:author="Huawei" w:date="2023-11-03T21:07:00Z"/>
                <w:rFonts w:ascii="Arial" w:eastAsia="宋体" w:hAnsi="Arial" w:cs="Arial"/>
                <w:sz w:val="18"/>
                <w:szCs w:val="18"/>
              </w:rPr>
            </w:pPr>
            <w:ins w:id="857" w:author="Huawei" w:date="2023-11-03T21:29:00Z">
              <w:r w:rsidRPr="009501EA">
                <w:rPr>
                  <w:rFonts w:ascii="Arial" w:eastAsia="宋体" w:hAnsi="Arial" w:cs="Arial"/>
                  <w:sz w:val="18"/>
                  <w:szCs w:val="18"/>
                </w:rPr>
                <w:t>64QAM</w:t>
              </w:r>
            </w:ins>
          </w:p>
        </w:tc>
        <w:tc>
          <w:tcPr>
            <w:tcW w:w="511" w:type="pct"/>
            <w:vAlign w:val="center"/>
          </w:tcPr>
          <w:p w14:paraId="5BFF910C" w14:textId="77777777" w:rsidR="00755AD1" w:rsidRPr="009501EA" w:rsidRDefault="00755AD1" w:rsidP="00755AD1">
            <w:pPr>
              <w:keepNext/>
              <w:keepLines/>
              <w:spacing w:after="0"/>
              <w:jc w:val="center"/>
              <w:rPr>
                <w:ins w:id="858" w:author="Huawei" w:date="2023-11-03T21:07:00Z"/>
                <w:rFonts w:ascii="Arial" w:eastAsia="宋体" w:hAnsi="Arial" w:cs="Arial"/>
                <w:sz w:val="18"/>
                <w:szCs w:val="18"/>
              </w:rPr>
            </w:pPr>
          </w:p>
        </w:tc>
        <w:tc>
          <w:tcPr>
            <w:tcW w:w="511" w:type="pct"/>
            <w:vAlign w:val="center"/>
          </w:tcPr>
          <w:p w14:paraId="766C5EBC" w14:textId="77777777" w:rsidR="00755AD1" w:rsidRPr="009501EA" w:rsidRDefault="00755AD1" w:rsidP="00755AD1">
            <w:pPr>
              <w:keepNext/>
              <w:keepLines/>
              <w:spacing w:after="0"/>
              <w:jc w:val="center"/>
              <w:rPr>
                <w:ins w:id="859" w:author="Huawei" w:date="2023-11-03T21:07:00Z"/>
                <w:rFonts w:ascii="Arial" w:eastAsia="宋体" w:hAnsi="Arial" w:cs="Arial"/>
                <w:sz w:val="18"/>
                <w:szCs w:val="18"/>
              </w:rPr>
            </w:pPr>
          </w:p>
        </w:tc>
        <w:tc>
          <w:tcPr>
            <w:tcW w:w="511" w:type="pct"/>
            <w:vAlign w:val="center"/>
          </w:tcPr>
          <w:p w14:paraId="367B4949" w14:textId="77777777" w:rsidR="00755AD1" w:rsidRPr="009501EA" w:rsidRDefault="00755AD1" w:rsidP="00755AD1">
            <w:pPr>
              <w:keepNext/>
              <w:keepLines/>
              <w:spacing w:after="0"/>
              <w:jc w:val="center"/>
              <w:rPr>
                <w:ins w:id="860" w:author="Huawei" w:date="2023-11-03T21:07:00Z"/>
                <w:rFonts w:ascii="Arial" w:eastAsia="宋体" w:hAnsi="Arial"/>
                <w:sz w:val="18"/>
              </w:rPr>
            </w:pPr>
          </w:p>
        </w:tc>
      </w:tr>
      <w:tr w:rsidR="00755AD1" w:rsidRPr="009501EA" w14:paraId="32365EB4" w14:textId="77777777" w:rsidTr="00755AD1">
        <w:trPr>
          <w:jc w:val="center"/>
          <w:ins w:id="861" w:author="Huawei" w:date="2023-11-03T21:07:00Z"/>
        </w:trPr>
        <w:tc>
          <w:tcPr>
            <w:tcW w:w="1763" w:type="pct"/>
          </w:tcPr>
          <w:p w14:paraId="3A3BF2D3" w14:textId="77777777" w:rsidR="00755AD1" w:rsidRPr="009501EA" w:rsidRDefault="00755AD1" w:rsidP="00755AD1">
            <w:pPr>
              <w:keepNext/>
              <w:keepLines/>
              <w:spacing w:after="0"/>
              <w:rPr>
                <w:ins w:id="862" w:author="Huawei" w:date="2023-11-03T21:07:00Z"/>
                <w:rFonts w:ascii="Arial" w:eastAsia="宋体" w:hAnsi="Arial" w:cs="Arial"/>
                <w:sz w:val="18"/>
                <w:szCs w:val="18"/>
              </w:rPr>
            </w:pPr>
            <w:ins w:id="863" w:author="Huawei" w:date="2023-11-03T21:07:00Z">
              <w:r w:rsidRPr="009501EA">
                <w:rPr>
                  <w:rFonts w:ascii="Arial" w:eastAsia="宋体" w:hAnsi="Arial" w:cs="Arial"/>
                  <w:sz w:val="18"/>
                  <w:szCs w:val="18"/>
                </w:rPr>
                <w:t>MCS index</w:t>
              </w:r>
            </w:ins>
          </w:p>
        </w:tc>
        <w:tc>
          <w:tcPr>
            <w:tcW w:w="420" w:type="pct"/>
            <w:vAlign w:val="center"/>
          </w:tcPr>
          <w:p w14:paraId="28DF4F29" w14:textId="77777777" w:rsidR="00755AD1" w:rsidRPr="009501EA" w:rsidRDefault="00755AD1" w:rsidP="00755AD1">
            <w:pPr>
              <w:keepNext/>
              <w:keepLines/>
              <w:spacing w:after="0"/>
              <w:jc w:val="center"/>
              <w:rPr>
                <w:ins w:id="864" w:author="Huawei" w:date="2023-11-03T21:07:00Z"/>
                <w:rFonts w:ascii="Arial" w:eastAsia="宋体" w:hAnsi="Arial" w:cs="Arial"/>
                <w:sz w:val="18"/>
                <w:szCs w:val="18"/>
              </w:rPr>
            </w:pPr>
          </w:p>
        </w:tc>
        <w:tc>
          <w:tcPr>
            <w:tcW w:w="642" w:type="pct"/>
            <w:vAlign w:val="center"/>
          </w:tcPr>
          <w:p w14:paraId="19ECAED0" w14:textId="79AD933C" w:rsidR="00755AD1" w:rsidRPr="009501EA" w:rsidRDefault="00755AD1" w:rsidP="00755AD1">
            <w:pPr>
              <w:keepNext/>
              <w:keepLines/>
              <w:spacing w:after="0"/>
              <w:jc w:val="center"/>
              <w:rPr>
                <w:ins w:id="865" w:author="Huawei" w:date="2023-11-03T21:07:00Z"/>
                <w:rFonts w:ascii="Arial" w:eastAsia="宋体" w:hAnsi="Arial" w:cs="Arial"/>
                <w:sz w:val="18"/>
                <w:szCs w:val="18"/>
              </w:rPr>
            </w:pPr>
            <w:ins w:id="866" w:author="Huawei" w:date="2023-11-03T21:28:00Z">
              <w:r>
                <w:rPr>
                  <w:rFonts w:ascii="Arial" w:eastAsia="宋体" w:hAnsi="Arial" w:cs="Arial"/>
                  <w:sz w:val="18"/>
                  <w:szCs w:val="18"/>
                </w:rPr>
                <w:t>17</w:t>
              </w:r>
            </w:ins>
          </w:p>
        </w:tc>
        <w:tc>
          <w:tcPr>
            <w:tcW w:w="642" w:type="pct"/>
            <w:vAlign w:val="center"/>
          </w:tcPr>
          <w:p w14:paraId="27FB3004" w14:textId="1902DFE2" w:rsidR="00755AD1" w:rsidRPr="009501EA" w:rsidRDefault="00755AD1" w:rsidP="00755AD1">
            <w:pPr>
              <w:keepNext/>
              <w:keepLines/>
              <w:spacing w:after="0"/>
              <w:jc w:val="center"/>
              <w:rPr>
                <w:ins w:id="867" w:author="Huawei" w:date="2023-11-03T21:07:00Z"/>
                <w:rFonts w:ascii="Arial" w:eastAsia="宋体" w:hAnsi="Arial" w:cs="Arial"/>
                <w:sz w:val="18"/>
                <w:szCs w:val="18"/>
              </w:rPr>
            </w:pPr>
            <w:ins w:id="868" w:author="Huawei" w:date="2023-11-03T21:29:00Z">
              <w:r>
                <w:rPr>
                  <w:rFonts w:ascii="Arial" w:eastAsia="宋体" w:hAnsi="Arial" w:cs="Arial"/>
                  <w:sz w:val="18"/>
                  <w:szCs w:val="18"/>
                </w:rPr>
                <w:t>17</w:t>
              </w:r>
            </w:ins>
          </w:p>
        </w:tc>
        <w:tc>
          <w:tcPr>
            <w:tcW w:w="511" w:type="pct"/>
            <w:vAlign w:val="center"/>
          </w:tcPr>
          <w:p w14:paraId="6A6DC3BF" w14:textId="77777777" w:rsidR="00755AD1" w:rsidRPr="009501EA" w:rsidRDefault="00755AD1" w:rsidP="00755AD1">
            <w:pPr>
              <w:keepNext/>
              <w:keepLines/>
              <w:spacing w:after="0"/>
              <w:jc w:val="center"/>
              <w:rPr>
                <w:ins w:id="869" w:author="Huawei" w:date="2023-11-03T21:07:00Z"/>
                <w:rFonts w:ascii="Arial" w:eastAsia="宋体" w:hAnsi="Arial" w:cs="Arial"/>
                <w:sz w:val="18"/>
                <w:szCs w:val="18"/>
              </w:rPr>
            </w:pPr>
          </w:p>
        </w:tc>
        <w:tc>
          <w:tcPr>
            <w:tcW w:w="511" w:type="pct"/>
            <w:vAlign w:val="center"/>
          </w:tcPr>
          <w:p w14:paraId="0FFB5C5E" w14:textId="77777777" w:rsidR="00755AD1" w:rsidRPr="009501EA" w:rsidRDefault="00755AD1" w:rsidP="00755AD1">
            <w:pPr>
              <w:keepNext/>
              <w:keepLines/>
              <w:spacing w:after="0"/>
              <w:jc w:val="center"/>
              <w:rPr>
                <w:ins w:id="870" w:author="Huawei" w:date="2023-11-03T21:07:00Z"/>
                <w:rFonts w:ascii="Arial" w:eastAsia="宋体" w:hAnsi="Arial" w:cs="Arial"/>
                <w:sz w:val="18"/>
                <w:szCs w:val="18"/>
              </w:rPr>
            </w:pPr>
          </w:p>
        </w:tc>
        <w:tc>
          <w:tcPr>
            <w:tcW w:w="511" w:type="pct"/>
            <w:vAlign w:val="center"/>
          </w:tcPr>
          <w:p w14:paraId="39133DCB" w14:textId="77777777" w:rsidR="00755AD1" w:rsidRPr="009501EA" w:rsidRDefault="00755AD1" w:rsidP="00755AD1">
            <w:pPr>
              <w:keepNext/>
              <w:keepLines/>
              <w:spacing w:after="0"/>
              <w:jc w:val="center"/>
              <w:rPr>
                <w:ins w:id="871" w:author="Huawei" w:date="2023-11-03T21:07:00Z"/>
                <w:rFonts w:ascii="Arial" w:eastAsia="宋体" w:hAnsi="Arial"/>
                <w:sz w:val="18"/>
              </w:rPr>
            </w:pPr>
          </w:p>
        </w:tc>
      </w:tr>
      <w:tr w:rsidR="00755AD1" w:rsidRPr="009501EA" w14:paraId="2732D687" w14:textId="77777777" w:rsidTr="00755AD1">
        <w:trPr>
          <w:jc w:val="center"/>
          <w:ins w:id="872" w:author="Huawei" w:date="2023-11-03T21:07:00Z"/>
        </w:trPr>
        <w:tc>
          <w:tcPr>
            <w:tcW w:w="1763" w:type="pct"/>
          </w:tcPr>
          <w:p w14:paraId="6ADBDD94" w14:textId="77777777" w:rsidR="00755AD1" w:rsidRPr="009501EA" w:rsidRDefault="00755AD1" w:rsidP="00755AD1">
            <w:pPr>
              <w:keepNext/>
              <w:keepLines/>
              <w:spacing w:after="0"/>
              <w:rPr>
                <w:ins w:id="873" w:author="Huawei" w:date="2023-11-03T21:07:00Z"/>
                <w:rFonts w:ascii="Arial" w:eastAsia="宋体" w:hAnsi="Arial" w:cs="Arial"/>
                <w:sz w:val="18"/>
                <w:szCs w:val="18"/>
              </w:rPr>
            </w:pPr>
            <w:ins w:id="874" w:author="Huawei" w:date="2023-11-03T21:07:00Z">
              <w:r w:rsidRPr="009501EA">
                <w:rPr>
                  <w:rFonts w:ascii="Arial" w:eastAsia="宋体" w:hAnsi="Arial" w:cs="Arial"/>
                  <w:sz w:val="18"/>
                  <w:szCs w:val="18"/>
                </w:rPr>
                <w:t>Modulation</w:t>
              </w:r>
            </w:ins>
          </w:p>
        </w:tc>
        <w:tc>
          <w:tcPr>
            <w:tcW w:w="420" w:type="pct"/>
            <w:vAlign w:val="center"/>
          </w:tcPr>
          <w:p w14:paraId="0FD06DD4" w14:textId="77777777" w:rsidR="00755AD1" w:rsidRPr="009501EA" w:rsidRDefault="00755AD1" w:rsidP="00755AD1">
            <w:pPr>
              <w:keepNext/>
              <w:keepLines/>
              <w:spacing w:after="0"/>
              <w:jc w:val="center"/>
              <w:rPr>
                <w:ins w:id="875" w:author="Huawei" w:date="2023-11-03T21:07:00Z"/>
                <w:rFonts w:ascii="Arial" w:eastAsia="宋体" w:hAnsi="Arial" w:cs="Arial"/>
                <w:sz w:val="18"/>
                <w:szCs w:val="18"/>
              </w:rPr>
            </w:pPr>
          </w:p>
        </w:tc>
        <w:tc>
          <w:tcPr>
            <w:tcW w:w="642" w:type="pct"/>
            <w:vAlign w:val="center"/>
          </w:tcPr>
          <w:p w14:paraId="4A12299E" w14:textId="011767C1" w:rsidR="00755AD1" w:rsidRPr="009501EA" w:rsidRDefault="00755AD1" w:rsidP="00755AD1">
            <w:pPr>
              <w:keepNext/>
              <w:keepLines/>
              <w:spacing w:after="0"/>
              <w:jc w:val="center"/>
              <w:rPr>
                <w:ins w:id="876" w:author="Huawei" w:date="2023-11-03T21:07:00Z"/>
                <w:rFonts w:ascii="Arial" w:eastAsia="宋体" w:hAnsi="Arial" w:cs="Arial"/>
                <w:sz w:val="18"/>
                <w:szCs w:val="18"/>
              </w:rPr>
            </w:pPr>
            <w:ins w:id="877" w:author="Huawei" w:date="2023-11-03T21:28:00Z">
              <w:r w:rsidRPr="00755AD1">
                <w:rPr>
                  <w:rFonts w:ascii="Arial" w:eastAsia="宋体" w:hAnsi="Arial" w:cs="Arial"/>
                  <w:sz w:val="18"/>
                  <w:szCs w:val="18"/>
                </w:rPr>
                <w:t>64QAM</w:t>
              </w:r>
            </w:ins>
          </w:p>
        </w:tc>
        <w:tc>
          <w:tcPr>
            <w:tcW w:w="642" w:type="pct"/>
            <w:vAlign w:val="center"/>
          </w:tcPr>
          <w:p w14:paraId="35D376CE" w14:textId="1E53A357" w:rsidR="00755AD1" w:rsidRPr="009501EA" w:rsidRDefault="00755AD1" w:rsidP="00755AD1">
            <w:pPr>
              <w:keepNext/>
              <w:keepLines/>
              <w:spacing w:after="0"/>
              <w:jc w:val="center"/>
              <w:rPr>
                <w:ins w:id="878" w:author="Huawei" w:date="2023-11-03T21:07:00Z"/>
                <w:rFonts w:ascii="Arial" w:eastAsia="宋体" w:hAnsi="Arial" w:cs="Arial"/>
                <w:sz w:val="18"/>
                <w:szCs w:val="18"/>
              </w:rPr>
            </w:pPr>
            <w:ins w:id="879" w:author="Huawei" w:date="2023-11-03T21:29:00Z">
              <w:r w:rsidRPr="00755AD1">
                <w:rPr>
                  <w:rFonts w:ascii="Arial" w:eastAsia="宋体" w:hAnsi="Arial" w:cs="Arial"/>
                  <w:sz w:val="18"/>
                  <w:szCs w:val="18"/>
                </w:rPr>
                <w:t>64QAM</w:t>
              </w:r>
            </w:ins>
          </w:p>
        </w:tc>
        <w:tc>
          <w:tcPr>
            <w:tcW w:w="511" w:type="pct"/>
            <w:vAlign w:val="center"/>
          </w:tcPr>
          <w:p w14:paraId="0C817F9A" w14:textId="77777777" w:rsidR="00755AD1" w:rsidRPr="009501EA" w:rsidRDefault="00755AD1" w:rsidP="00755AD1">
            <w:pPr>
              <w:keepNext/>
              <w:keepLines/>
              <w:spacing w:after="0"/>
              <w:jc w:val="center"/>
              <w:rPr>
                <w:ins w:id="880" w:author="Huawei" w:date="2023-11-03T21:07:00Z"/>
                <w:rFonts w:ascii="Arial" w:eastAsia="宋体" w:hAnsi="Arial" w:cs="Arial"/>
                <w:sz w:val="18"/>
                <w:szCs w:val="18"/>
              </w:rPr>
            </w:pPr>
          </w:p>
        </w:tc>
        <w:tc>
          <w:tcPr>
            <w:tcW w:w="511" w:type="pct"/>
            <w:vAlign w:val="center"/>
          </w:tcPr>
          <w:p w14:paraId="5F08E45A" w14:textId="77777777" w:rsidR="00755AD1" w:rsidRPr="009501EA" w:rsidRDefault="00755AD1" w:rsidP="00755AD1">
            <w:pPr>
              <w:keepNext/>
              <w:keepLines/>
              <w:spacing w:after="0"/>
              <w:jc w:val="center"/>
              <w:rPr>
                <w:ins w:id="881" w:author="Huawei" w:date="2023-11-03T21:07:00Z"/>
                <w:rFonts w:ascii="Arial" w:eastAsia="宋体" w:hAnsi="Arial" w:cs="Arial"/>
                <w:sz w:val="18"/>
                <w:szCs w:val="18"/>
              </w:rPr>
            </w:pPr>
          </w:p>
        </w:tc>
        <w:tc>
          <w:tcPr>
            <w:tcW w:w="511" w:type="pct"/>
            <w:vAlign w:val="center"/>
          </w:tcPr>
          <w:p w14:paraId="732D2D61" w14:textId="77777777" w:rsidR="00755AD1" w:rsidRPr="009501EA" w:rsidRDefault="00755AD1" w:rsidP="00755AD1">
            <w:pPr>
              <w:keepNext/>
              <w:keepLines/>
              <w:spacing w:after="0"/>
              <w:jc w:val="center"/>
              <w:rPr>
                <w:ins w:id="882" w:author="Huawei" w:date="2023-11-03T21:07:00Z"/>
                <w:rFonts w:ascii="Arial" w:eastAsia="宋体" w:hAnsi="Arial"/>
                <w:sz w:val="18"/>
              </w:rPr>
            </w:pPr>
          </w:p>
        </w:tc>
      </w:tr>
      <w:tr w:rsidR="00755AD1" w:rsidRPr="009501EA" w14:paraId="4AB0CBA3" w14:textId="77777777" w:rsidTr="00755AD1">
        <w:trPr>
          <w:jc w:val="center"/>
          <w:ins w:id="883" w:author="Huawei" w:date="2023-11-03T21:07:00Z"/>
        </w:trPr>
        <w:tc>
          <w:tcPr>
            <w:tcW w:w="1763" w:type="pct"/>
          </w:tcPr>
          <w:p w14:paraId="645CCF49" w14:textId="77777777" w:rsidR="00755AD1" w:rsidRPr="009501EA" w:rsidRDefault="00755AD1" w:rsidP="00755AD1">
            <w:pPr>
              <w:keepNext/>
              <w:keepLines/>
              <w:spacing w:after="0"/>
              <w:rPr>
                <w:ins w:id="884" w:author="Huawei" w:date="2023-11-03T21:07:00Z"/>
                <w:rFonts w:ascii="Arial" w:eastAsia="宋体" w:hAnsi="Arial" w:cs="Arial"/>
                <w:sz w:val="18"/>
                <w:szCs w:val="18"/>
              </w:rPr>
            </w:pPr>
            <w:ins w:id="885" w:author="Huawei" w:date="2023-11-03T21:07:00Z">
              <w:r w:rsidRPr="009501EA">
                <w:rPr>
                  <w:rFonts w:ascii="Arial" w:eastAsia="宋体" w:hAnsi="Arial" w:cs="Arial"/>
                  <w:sz w:val="18"/>
                  <w:szCs w:val="18"/>
                </w:rPr>
                <w:t>Target Coding Rate</w:t>
              </w:r>
            </w:ins>
          </w:p>
        </w:tc>
        <w:tc>
          <w:tcPr>
            <w:tcW w:w="420" w:type="pct"/>
            <w:vAlign w:val="center"/>
          </w:tcPr>
          <w:p w14:paraId="5788FFFB" w14:textId="77777777" w:rsidR="00755AD1" w:rsidRPr="009501EA" w:rsidRDefault="00755AD1" w:rsidP="00755AD1">
            <w:pPr>
              <w:keepNext/>
              <w:keepLines/>
              <w:spacing w:after="0"/>
              <w:jc w:val="center"/>
              <w:rPr>
                <w:ins w:id="886" w:author="Huawei" w:date="2023-11-03T21:07:00Z"/>
                <w:rFonts w:ascii="Arial" w:eastAsia="宋体" w:hAnsi="Arial" w:cs="Arial"/>
                <w:sz w:val="18"/>
                <w:szCs w:val="18"/>
              </w:rPr>
            </w:pPr>
          </w:p>
        </w:tc>
        <w:tc>
          <w:tcPr>
            <w:tcW w:w="642" w:type="pct"/>
            <w:vAlign w:val="center"/>
          </w:tcPr>
          <w:p w14:paraId="3DD11F91" w14:textId="7A45EDF3" w:rsidR="00755AD1" w:rsidRPr="009501EA" w:rsidRDefault="00755AD1" w:rsidP="00755AD1">
            <w:pPr>
              <w:keepNext/>
              <w:keepLines/>
              <w:spacing w:after="0"/>
              <w:jc w:val="center"/>
              <w:rPr>
                <w:ins w:id="887" w:author="Huawei" w:date="2023-11-03T21:07:00Z"/>
                <w:rFonts w:ascii="Arial" w:eastAsia="宋体" w:hAnsi="Arial" w:cs="Arial"/>
                <w:sz w:val="18"/>
                <w:szCs w:val="18"/>
              </w:rPr>
            </w:pPr>
            <w:ins w:id="888" w:author="Huawei" w:date="2023-11-03T21:28:00Z">
              <w:r>
                <w:rPr>
                  <w:rFonts w:ascii="Arial" w:eastAsia="宋体" w:hAnsi="Arial" w:cs="Arial"/>
                  <w:sz w:val="18"/>
                  <w:szCs w:val="18"/>
                </w:rPr>
                <w:t>0.43</w:t>
              </w:r>
            </w:ins>
          </w:p>
        </w:tc>
        <w:tc>
          <w:tcPr>
            <w:tcW w:w="642" w:type="pct"/>
            <w:vAlign w:val="center"/>
          </w:tcPr>
          <w:p w14:paraId="1AB4E049" w14:textId="09AE09F7" w:rsidR="00755AD1" w:rsidRPr="009501EA" w:rsidRDefault="00755AD1" w:rsidP="00755AD1">
            <w:pPr>
              <w:keepNext/>
              <w:keepLines/>
              <w:spacing w:after="0"/>
              <w:jc w:val="center"/>
              <w:rPr>
                <w:ins w:id="889" w:author="Huawei" w:date="2023-11-03T21:07:00Z"/>
                <w:rFonts w:ascii="Arial" w:eastAsia="宋体" w:hAnsi="Arial" w:cs="Arial"/>
                <w:sz w:val="18"/>
                <w:szCs w:val="18"/>
              </w:rPr>
            </w:pPr>
            <w:ins w:id="890" w:author="Huawei" w:date="2023-11-03T21:29:00Z">
              <w:r>
                <w:rPr>
                  <w:rFonts w:ascii="Arial" w:eastAsia="宋体" w:hAnsi="Arial" w:cs="Arial"/>
                  <w:sz w:val="18"/>
                  <w:szCs w:val="18"/>
                </w:rPr>
                <w:t>0.43</w:t>
              </w:r>
            </w:ins>
          </w:p>
        </w:tc>
        <w:tc>
          <w:tcPr>
            <w:tcW w:w="511" w:type="pct"/>
            <w:vAlign w:val="center"/>
          </w:tcPr>
          <w:p w14:paraId="280D057F" w14:textId="77777777" w:rsidR="00755AD1" w:rsidRPr="009501EA" w:rsidRDefault="00755AD1" w:rsidP="00755AD1">
            <w:pPr>
              <w:keepNext/>
              <w:keepLines/>
              <w:spacing w:after="0"/>
              <w:jc w:val="center"/>
              <w:rPr>
                <w:ins w:id="891" w:author="Huawei" w:date="2023-11-03T21:07:00Z"/>
                <w:rFonts w:ascii="Arial" w:eastAsia="宋体" w:hAnsi="Arial" w:cs="Arial"/>
                <w:sz w:val="18"/>
                <w:szCs w:val="18"/>
              </w:rPr>
            </w:pPr>
          </w:p>
        </w:tc>
        <w:tc>
          <w:tcPr>
            <w:tcW w:w="511" w:type="pct"/>
            <w:vAlign w:val="center"/>
          </w:tcPr>
          <w:p w14:paraId="16989CBA" w14:textId="77777777" w:rsidR="00755AD1" w:rsidRPr="009501EA" w:rsidRDefault="00755AD1" w:rsidP="00755AD1">
            <w:pPr>
              <w:keepNext/>
              <w:keepLines/>
              <w:spacing w:after="0"/>
              <w:jc w:val="center"/>
              <w:rPr>
                <w:ins w:id="892" w:author="Huawei" w:date="2023-11-03T21:07:00Z"/>
                <w:rFonts w:ascii="Arial" w:eastAsia="宋体" w:hAnsi="Arial" w:cs="Arial"/>
                <w:sz w:val="18"/>
                <w:szCs w:val="18"/>
              </w:rPr>
            </w:pPr>
          </w:p>
        </w:tc>
        <w:tc>
          <w:tcPr>
            <w:tcW w:w="511" w:type="pct"/>
            <w:vAlign w:val="center"/>
          </w:tcPr>
          <w:p w14:paraId="77C138E6" w14:textId="77777777" w:rsidR="00755AD1" w:rsidRPr="009501EA" w:rsidRDefault="00755AD1" w:rsidP="00755AD1">
            <w:pPr>
              <w:keepNext/>
              <w:keepLines/>
              <w:spacing w:after="0"/>
              <w:jc w:val="center"/>
              <w:rPr>
                <w:ins w:id="893" w:author="Huawei" w:date="2023-11-03T21:07:00Z"/>
                <w:rFonts w:ascii="Arial" w:eastAsia="宋体" w:hAnsi="Arial"/>
                <w:sz w:val="18"/>
              </w:rPr>
            </w:pPr>
          </w:p>
        </w:tc>
      </w:tr>
      <w:tr w:rsidR="00755AD1" w:rsidRPr="009501EA" w14:paraId="23D2445E" w14:textId="77777777" w:rsidTr="00755AD1">
        <w:trPr>
          <w:jc w:val="center"/>
          <w:ins w:id="894" w:author="Huawei" w:date="2023-11-03T21:07:00Z"/>
        </w:trPr>
        <w:tc>
          <w:tcPr>
            <w:tcW w:w="1763" w:type="pct"/>
            <w:vAlign w:val="center"/>
          </w:tcPr>
          <w:p w14:paraId="7B80FE42" w14:textId="77777777" w:rsidR="00755AD1" w:rsidRPr="009501EA" w:rsidRDefault="00755AD1" w:rsidP="00755AD1">
            <w:pPr>
              <w:keepNext/>
              <w:keepLines/>
              <w:spacing w:after="0"/>
              <w:rPr>
                <w:ins w:id="895" w:author="Huawei" w:date="2023-11-03T21:07:00Z"/>
                <w:rFonts w:ascii="Arial" w:eastAsia="宋体" w:hAnsi="Arial" w:cs="Arial"/>
                <w:sz w:val="18"/>
                <w:szCs w:val="18"/>
              </w:rPr>
            </w:pPr>
            <w:ins w:id="896" w:author="Huawei" w:date="2023-11-03T21:07:00Z">
              <w:r w:rsidRPr="009501EA">
                <w:rPr>
                  <w:rFonts w:ascii="Arial" w:eastAsia="宋体" w:hAnsi="Arial" w:cs="Arial"/>
                  <w:sz w:val="18"/>
                  <w:szCs w:val="18"/>
                </w:rPr>
                <w:t>Number of MIMO layers</w:t>
              </w:r>
            </w:ins>
          </w:p>
        </w:tc>
        <w:tc>
          <w:tcPr>
            <w:tcW w:w="420" w:type="pct"/>
            <w:vAlign w:val="center"/>
          </w:tcPr>
          <w:p w14:paraId="1EA72636" w14:textId="77777777" w:rsidR="00755AD1" w:rsidRPr="009501EA" w:rsidRDefault="00755AD1" w:rsidP="00755AD1">
            <w:pPr>
              <w:keepNext/>
              <w:keepLines/>
              <w:spacing w:after="0"/>
              <w:jc w:val="center"/>
              <w:rPr>
                <w:ins w:id="897" w:author="Huawei" w:date="2023-11-03T21:07:00Z"/>
                <w:rFonts w:ascii="Arial" w:eastAsia="宋体" w:hAnsi="Arial" w:cs="Arial"/>
                <w:sz w:val="18"/>
                <w:szCs w:val="18"/>
              </w:rPr>
            </w:pPr>
          </w:p>
        </w:tc>
        <w:tc>
          <w:tcPr>
            <w:tcW w:w="642" w:type="pct"/>
            <w:vAlign w:val="center"/>
          </w:tcPr>
          <w:p w14:paraId="0D719F64" w14:textId="43533297" w:rsidR="00755AD1" w:rsidRPr="009501EA" w:rsidRDefault="00755AD1" w:rsidP="00755AD1">
            <w:pPr>
              <w:keepNext/>
              <w:keepLines/>
              <w:spacing w:after="0"/>
              <w:jc w:val="center"/>
              <w:rPr>
                <w:ins w:id="898" w:author="Huawei" w:date="2023-11-03T21:07:00Z"/>
                <w:rFonts w:ascii="Arial" w:eastAsia="宋体" w:hAnsi="Arial" w:cs="Arial"/>
                <w:sz w:val="18"/>
                <w:szCs w:val="18"/>
              </w:rPr>
            </w:pPr>
            <w:ins w:id="899" w:author="Huawei" w:date="2023-11-03T21:28:00Z">
              <w:r>
                <w:rPr>
                  <w:rFonts w:ascii="Arial" w:eastAsia="宋体" w:hAnsi="Arial" w:cs="Arial"/>
                  <w:sz w:val="18"/>
                  <w:szCs w:val="18"/>
                </w:rPr>
                <w:t>2</w:t>
              </w:r>
            </w:ins>
          </w:p>
        </w:tc>
        <w:tc>
          <w:tcPr>
            <w:tcW w:w="642" w:type="pct"/>
            <w:vAlign w:val="center"/>
          </w:tcPr>
          <w:p w14:paraId="5AFC7487" w14:textId="74C0F589" w:rsidR="00755AD1" w:rsidRPr="009501EA" w:rsidRDefault="00755AD1" w:rsidP="00755AD1">
            <w:pPr>
              <w:keepNext/>
              <w:keepLines/>
              <w:spacing w:after="0"/>
              <w:jc w:val="center"/>
              <w:rPr>
                <w:ins w:id="900" w:author="Huawei" w:date="2023-11-03T21:07:00Z"/>
                <w:rFonts w:ascii="Arial" w:eastAsia="宋体" w:hAnsi="Arial" w:cs="Arial"/>
                <w:sz w:val="18"/>
                <w:szCs w:val="18"/>
              </w:rPr>
            </w:pPr>
            <w:ins w:id="901" w:author="Huawei" w:date="2023-11-03T21:29:00Z">
              <w:r>
                <w:rPr>
                  <w:rFonts w:ascii="Arial" w:eastAsia="宋体" w:hAnsi="Arial" w:cs="Arial"/>
                  <w:sz w:val="18"/>
                  <w:szCs w:val="18"/>
                </w:rPr>
                <w:t>2</w:t>
              </w:r>
            </w:ins>
          </w:p>
        </w:tc>
        <w:tc>
          <w:tcPr>
            <w:tcW w:w="511" w:type="pct"/>
            <w:vAlign w:val="center"/>
          </w:tcPr>
          <w:p w14:paraId="220F3789" w14:textId="77777777" w:rsidR="00755AD1" w:rsidRPr="009501EA" w:rsidRDefault="00755AD1" w:rsidP="00755AD1">
            <w:pPr>
              <w:keepNext/>
              <w:keepLines/>
              <w:spacing w:after="0"/>
              <w:jc w:val="center"/>
              <w:rPr>
                <w:ins w:id="902" w:author="Huawei" w:date="2023-11-03T21:07:00Z"/>
                <w:rFonts w:ascii="Arial" w:eastAsia="宋体" w:hAnsi="Arial" w:cs="Arial"/>
                <w:sz w:val="18"/>
                <w:szCs w:val="18"/>
              </w:rPr>
            </w:pPr>
          </w:p>
        </w:tc>
        <w:tc>
          <w:tcPr>
            <w:tcW w:w="511" w:type="pct"/>
            <w:vAlign w:val="center"/>
          </w:tcPr>
          <w:p w14:paraId="3CD24A1A" w14:textId="77777777" w:rsidR="00755AD1" w:rsidRPr="009501EA" w:rsidRDefault="00755AD1" w:rsidP="00755AD1">
            <w:pPr>
              <w:keepNext/>
              <w:keepLines/>
              <w:spacing w:after="0"/>
              <w:jc w:val="center"/>
              <w:rPr>
                <w:ins w:id="903" w:author="Huawei" w:date="2023-11-03T21:07:00Z"/>
                <w:rFonts w:ascii="Arial" w:eastAsia="宋体" w:hAnsi="Arial" w:cs="Arial"/>
                <w:sz w:val="18"/>
                <w:szCs w:val="18"/>
              </w:rPr>
            </w:pPr>
          </w:p>
        </w:tc>
        <w:tc>
          <w:tcPr>
            <w:tcW w:w="511" w:type="pct"/>
            <w:vAlign w:val="center"/>
          </w:tcPr>
          <w:p w14:paraId="6A719E49" w14:textId="77777777" w:rsidR="00755AD1" w:rsidRPr="009501EA" w:rsidRDefault="00755AD1" w:rsidP="00755AD1">
            <w:pPr>
              <w:keepNext/>
              <w:keepLines/>
              <w:spacing w:after="0"/>
              <w:jc w:val="center"/>
              <w:rPr>
                <w:ins w:id="904" w:author="Huawei" w:date="2023-11-03T21:07:00Z"/>
                <w:rFonts w:ascii="Arial" w:eastAsia="宋体" w:hAnsi="Arial"/>
                <w:sz w:val="18"/>
              </w:rPr>
            </w:pPr>
          </w:p>
        </w:tc>
      </w:tr>
      <w:tr w:rsidR="00755AD1" w:rsidRPr="009501EA" w14:paraId="2AE87A4E" w14:textId="77777777" w:rsidTr="00755AD1">
        <w:trPr>
          <w:jc w:val="center"/>
          <w:ins w:id="905" w:author="Huawei" w:date="2023-11-03T21:07:00Z"/>
        </w:trPr>
        <w:tc>
          <w:tcPr>
            <w:tcW w:w="1763" w:type="pct"/>
            <w:vAlign w:val="center"/>
          </w:tcPr>
          <w:p w14:paraId="54958890" w14:textId="77777777" w:rsidR="00755AD1" w:rsidRPr="009501EA" w:rsidRDefault="00755AD1" w:rsidP="00755AD1">
            <w:pPr>
              <w:keepNext/>
              <w:keepLines/>
              <w:spacing w:after="0"/>
              <w:rPr>
                <w:ins w:id="906" w:author="Huawei" w:date="2023-11-03T21:07:00Z"/>
                <w:rFonts w:ascii="Arial" w:eastAsia="宋体" w:hAnsi="Arial" w:cs="Arial"/>
                <w:sz w:val="18"/>
                <w:szCs w:val="18"/>
              </w:rPr>
            </w:pPr>
            <w:ins w:id="907" w:author="Huawei" w:date="2023-11-03T21:07:00Z">
              <w:r w:rsidRPr="009501EA">
                <w:rPr>
                  <w:rFonts w:ascii="Arial" w:eastAsia="宋体" w:hAnsi="Arial" w:cs="Arial"/>
                  <w:sz w:val="18"/>
                  <w:szCs w:val="18"/>
                </w:rPr>
                <w:t xml:space="preserve">Number of DMRS </w:t>
              </w:r>
              <w:r w:rsidRPr="009501EA">
                <w:rPr>
                  <w:rFonts w:ascii="Arial" w:eastAsia="宋体" w:hAnsi="Arial" w:cs="Arial" w:hint="eastAsia"/>
                  <w:sz w:val="18"/>
                  <w:szCs w:val="18"/>
                  <w:lang w:eastAsia="zh-CN"/>
                </w:rPr>
                <w:t>REs</w:t>
              </w:r>
            </w:ins>
          </w:p>
        </w:tc>
        <w:tc>
          <w:tcPr>
            <w:tcW w:w="420" w:type="pct"/>
            <w:vAlign w:val="center"/>
          </w:tcPr>
          <w:p w14:paraId="07A4E1EB" w14:textId="77777777" w:rsidR="00755AD1" w:rsidRPr="009501EA" w:rsidRDefault="00755AD1" w:rsidP="00755AD1">
            <w:pPr>
              <w:keepNext/>
              <w:keepLines/>
              <w:spacing w:after="0"/>
              <w:jc w:val="center"/>
              <w:rPr>
                <w:ins w:id="908" w:author="Huawei" w:date="2023-11-03T21:07:00Z"/>
                <w:rFonts w:ascii="Arial" w:eastAsia="宋体" w:hAnsi="Arial" w:cs="Arial"/>
                <w:sz w:val="18"/>
                <w:szCs w:val="18"/>
              </w:rPr>
            </w:pPr>
          </w:p>
        </w:tc>
        <w:tc>
          <w:tcPr>
            <w:tcW w:w="642" w:type="pct"/>
            <w:vAlign w:val="center"/>
          </w:tcPr>
          <w:p w14:paraId="5B7BB389" w14:textId="77777777" w:rsidR="00755AD1" w:rsidRPr="009501EA" w:rsidRDefault="00755AD1" w:rsidP="00755AD1">
            <w:pPr>
              <w:keepNext/>
              <w:keepLines/>
              <w:spacing w:after="0"/>
              <w:jc w:val="center"/>
              <w:rPr>
                <w:ins w:id="909" w:author="Huawei" w:date="2023-11-03T21:07:00Z"/>
                <w:rFonts w:ascii="Arial" w:eastAsia="宋体" w:hAnsi="Arial" w:cs="Arial"/>
                <w:sz w:val="18"/>
                <w:szCs w:val="18"/>
              </w:rPr>
            </w:pPr>
          </w:p>
        </w:tc>
        <w:tc>
          <w:tcPr>
            <w:tcW w:w="642" w:type="pct"/>
            <w:vAlign w:val="center"/>
          </w:tcPr>
          <w:p w14:paraId="33A36D55" w14:textId="77777777" w:rsidR="00755AD1" w:rsidRPr="009501EA" w:rsidRDefault="00755AD1" w:rsidP="00755AD1">
            <w:pPr>
              <w:keepNext/>
              <w:keepLines/>
              <w:spacing w:after="0"/>
              <w:jc w:val="center"/>
              <w:rPr>
                <w:ins w:id="910" w:author="Huawei" w:date="2023-11-03T21:07:00Z"/>
                <w:rFonts w:ascii="Arial" w:eastAsia="宋体" w:hAnsi="Arial" w:cs="Arial"/>
                <w:sz w:val="18"/>
                <w:szCs w:val="18"/>
              </w:rPr>
            </w:pPr>
          </w:p>
        </w:tc>
        <w:tc>
          <w:tcPr>
            <w:tcW w:w="511" w:type="pct"/>
            <w:vAlign w:val="center"/>
          </w:tcPr>
          <w:p w14:paraId="1FA61233" w14:textId="77777777" w:rsidR="00755AD1" w:rsidRPr="009501EA" w:rsidRDefault="00755AD1" w:rsidP="00755AD1">
            <w:pPr>
              <w:keepNext/>
              <w:keepLines/>
              <w:spacing w:after="0"/>
              <w:jc w:val="center"/>
              <w:rPr>
                <w:ins w:id="911" w:author="Huawei" w:date="2023-11-03T21:07:00Z"/>
                <w:rFonts w:ascii="Arial" w:eastAsia="宋体" w:hAnsi="Arial" w:cs="Arial"/>
                <w:sz w:val="18"/>
                <w:szCs w:val="18"/>
              </w:rPr>
            </w:pPr>
          </w:p>
        </w:tc>
        <w:tc>
          <w:tcPr>
            <w:tcW w:w="511" w:type="pct"/>
            <w:vAlign w:val="center"/>
          </w:tcPr>
          <w:p w14:paraId="4114EA78" w14:textId="77777777" w:rsidR="00755AD1" w:rsidRPr="009501EA" w:rsidRDefault="00755AD1" w:rsidP="00755AD1">
            <w:pPr>
              <w:keepNext/>
              <w:keepLines/>
              <w:spacing w:after="0"/>
              <w:jc w:val="center"/>
              <w:rPr>
                <w:ins w:id="912" w:author="Huawei" w:date="2023-11-03T21:07:00Z"/>
                <w:rFonts w:ascii="Arial" w:eastAsia="宋体" w:hAnsi="Arial" w:cs="Arial"/>
                <w:sz w:val="18"/>
                <w:szCs w:val="18"/>
              </w:rPr>
            </w:pPr>
          </w:p>
        </w:tc>
        <w:tc>
          <w:tcPr>
            <w:tcW w:w="511" w:type="pct"/>
            <w:vAlign w:val="center"/>
          </w:tcPr>
          <w:p w14:paraId="5A73E36C" w14:textId="77777777" w:rsidR="00755AD1" w:rsidRPr="009501EA" w:rsidRDefault="00755AD1" w:rsidP="00755AD1">
            <w:pPr>
              <w:keepNext/>
              <w:keepLines/>
              <w:spacing w:after="0"/>
              <w:jc w:val="center"/>
              <w:rPr>
                <w:ins w:id="913" w:author="Huawei" w:date="2023-11-03T21:07:00Z"/>
                <w:rFonts w:ascii="Arial" w:eastAsia="宋体" w:hAnsi="Arial"/>
                <w:sz w:val="18"/>
              </w:rPr>
            </w:pPr>
          </w:p>
        </w:tc>
      </w:tr>
      <w:tr w:rsidR="00755AD1" w:rsidRPr="009501EA" w14:paraId="1CA0F12F" w14:textId="77777777" w:rsidTr="00755AD1">
        <w:trPr>
          <w:jc w:val="center"/>
          <w:ins w:id="914" w:author="Huawei" w:date="2023-11-03T21:07:00Z"/>
        </w:trPr>
        <w:tc>
          <w:tcPr>
            <w:tcW w:w="1763" w:type="pct"/>
            <w:vAlign w:val="center"/>
          </w:tcPr>
          <w:p w14:paraId="33A8D489" w14:textId="77777777" w:rsidR="00755AD1" w:rsidRPr="009501EA" w:rsidRDefault="00755AD1" w:rsidP="00755AD1">
            <w:pPr>
              <w:keepNext/>
              <w:keepLines/>
              <w:spacing w:after="0"/>
              <w:ind w:firstLineChars="50" w:firstLine="90"/>
              <w:rPr>
                <w:ins w:id="915" w:author="Huawei" w:date="2023-11-03T21:07:00Z"/>
                <w:rFonts w:ascii="Arial" w:eastAsia="宋体" w:hAnsi="Arial" w:cs="Arial"/>
                <w:sz w:val="18"/>
                <w:szCs w:val="18"/>
              </w:rPr>
            </w:pPr>
            <w:ins w:id="916" w:author="Huawei" w:date="2023-11-03T21:07:00Z">
              <w:r w:rsidRPr="009501EA">
                <w:rPr>
                  <w:rFonts w:ascii="Arial" w:eastAsia="宋体" w:hAnsi="Arial" w:cs="Arial"/>
                  <w:sz w:val="18"/>
                  <w:szCs w:val="18"/>
                </w:rPr>
                <w:t>For Slots 0 and Slot i, if mod(i, 5) = 4 for i from {0,…,159}</w:t>
              </w:r>
            </w:ins>
          </w:p>
        </w:tc>
        <w:tc>
          <w:tcPr>
            <w:tcW w:w="420" w:type="pct"/>
            <w:vAlign w:val="center"/>
          </w:tcPr>
          <w:p w14:paraId="6EEE4935" w14:textId="77777777" w:rsidR="00755AD1" w:rsidRPr="009501EA" w:rsidRDefault="00755AD1" w:rsidP="00755AD1">
            <w:pPr>
              <w:keepNext/>
              <w:keepLines/>
              <w:spacing w:after="0"/>
              <w:jc w:val="center"/>
              <w:rPr>
                <w:ins w:id="917" w:author="Huawei" w:date="2023-11-03T21:07:00Z"/>
                <w:rFonts w:ascii="Arial" w:eastAsia="宋体" w:hAnsi="Arial" w:cs="Arial"/>
                <w:sz w:val="18"/>
                <w:szCs w:val="18"/>
              </w:rPr>
            </w:pPr>
          </w:p>
        </w:tc>
        <w:tc>
          <w:tcPr>
            <w:tcW w:w="642" w:type="pct"/>
            <w:vAlign w:val="center"/>
          </w:tcPr>
          <w:p w14:paraId="467B745C" w14:textId="77777777" w:rsidR="00755AD1" w:rsidRPr="009501EA" w:rsidRDefault="00755AD1" w:rsidP="00755AD1">
            <w:pPr>
              <w:keepNext/>
              <w:keepLines/>
              <w:spacing w:after="0"/>
              <w:jc w:val="center"/>
              <w:rPr>
                <w:ins w:id="918" w:author="Huawei" w:date="2023-11-03T21:07:00Z"/>
                <w:rFonts w:ascii="Arial" w:eastAsia="宋体" w:hAnsi="Arial" w:cs="Arial"/>
                <w:sz w:val="18"/>
                <w:szCs w:val="18"/>
                <w:lang w:eastAsia="zh-CN"/>
              </w:rPr>
            </w:pPr>
            <w:ins w:id="919" w:author="Huawei" w:date="2023-11-03T21:07:00Z">
              <w:r w:rsidRPr="009501EA">
                <w:rPr>
                  <w:rFonts w:ascii="Arial" w:eastAsia="宋体" w:hAnsi="Arial" w:cs="Arial" w:hint="eastAsia"/>
                  <w:sz w:val="18"/>
                  <w:szCs w:val="18"/>
                  <w:lang w:eastAsia="zh-CN"/>
                </w:rPr>
                <w:t>N</w:t>
              </w:r>
              <w:r w:rsidRPr="009501EA">
                <w:rPr>
                  <w:rFonts w:ascii="Arial" w:eastAsia="宋体" w:hAnsi="Arial" w:cs="Arial"/>
                  <w:sz w:val="18"/>
                  <w:szCs w:val="18"/>
                  <w:lang w:eastAsia="zh-CN"/>
                </w:rPr>
                <w:t>/A</w:t>
              </w:r>
            </w:ins>
          </w:p>
        </w:tc>
        <w:tc>
          <w:tcPr>
            <w:tcW w:w="642" w:type="pct"/>
            <w:vAlign w:val="center"/>
          </w:tcPr>
          <w:p w14:paraId="092BBBE0" w14:textId="29987A70" w:rsidR="00755AD1" w:rsidRPr="009501EA" w:rsidRDefault="00755AD1" w:rsidP="00755AD1">
            <w:pPr>
              <w:keepNext/>
              <w:keepLines/>
              <w:spacing w:after="0"/>
              <w:jc w:val="center"/>
              <w:rPr>
                <w:ins w:id="920" w:author="Huawei" w:date="2023-11-03T21:07:00Z"/>
                <w:rFonts w:ascii="Arial" w:eastAsia="宋体" w:hAnsi="Arial" w:cs="Arial"/>
                <w:sz w:val="18"/>
                <w:szCs w:val="18"/>
                <w:lang w:eastAsia="zh-CN"/>
              </w:rPr>
            </w:pPr>
            <w:ins w:id="921" w:author="Huawei" w:date="2023-11-03T21:29:00Z">
              <w:r w:rsidRPr="009501EA">
                <w:rPr>
                  <w:rFonts w:ascii="Arial" w:eastAsia="宋体" w:hAnsi="Arial" w:cs="Arial" w:hint="eastAsia"/>
                  <w:sz w:val="18"/>
                  <w:szCs w:val="18"/>
                  <w:lang w:eastAsia="zh-CN"/>
                </w:rPr>
                <w:t>N</w:t>
              </w:r>
              <w:r w:rsidRPr="009501EA">
                <w:rPr>
                  <w:rFonts w:ascii="Arial" w:eastAsia="宋体" w:hAnsi="Arial" w:cs="Arial"/>
                  <w:sz w:val="18"/>
                  <w:szCs w:val="18"/>
                  <w:lang w:eastAsia="zh-CN"/>
                </w:rPr>
                <w:t>/A</w:t>
              </w:r>
            </w:ins>
          </w:p>
        </w:tc>
        <w:tc>
          <w:tcPr>
            <w:tcW w:w="511" w:type="pct"/>
            <w:vAlign w:val="center"/>
          </w:tcPr>
          <w:p w14:paraId="6DD33AAB" w14:textId="77777777" w:rsidR="00755AD1" w:rsidRPr="009501EA" w:rsidRDefault="00755AD1" w:rsidP="00755AD1">
            <w:pPr>
              <w:keepNext/>
              <w:keepLines/>
              <w:spacing w:after="0"/>
              <w:jc w:val="center"/>
              <w:rPr>
                <w:ins w:id="922" w:author="Huawei" w:date="2023-11-03T21:07:00Z"/>
                <w:rFonts w:ascii="Arial" w:eastAsia="宋体" w:hAnsi="Arial" w:cs="Arial"/>
                <w:sz w:val="18"/>
                <w:szCs w:val="18"/>
              </w:rPr>
            </w:pPr>
          </w:p>
        </w:tc>
        <w:tc>
          <w:tcPr>
            <w:tcW w:w="511" w:type="pct"/>
            <w:vAlign w:val="center"/>
          </w:tcPr>
          <w:p w14:paraId="5B7E9819" w14:textId="77777777" w:rsidR="00755AD1" w:rsidRPr="009501EA" w:rsidRDefault="00755AD1" w:rsidP="00755AD1">
            <w:pPr>
              <w:keepNext/>
              <w:keepLines/>
              <w:spacing w:after="0"/>
              <w:jc w:val="center"/>
              <w:rPr>
                <w:ins w:id="923" w:author="Huawei" w:date="2023-11-03T21:07:00Z"/>
                <w:rFonts w:ascii="Arial" w:eastAsia="宋体" w:hAnsi="Arial" w:cs="Arial"/>
                <w:sz w:val="18"/>
                <w:szCs w:val="18"/>
              </w:rPr>
            </w:pPr>
          </w:p>
        </w:tc>
        <w:tc>
          <w:tcPr>
            <w:tcW w:w="511" w:type="pct"/>
            <w:vAlign w:val="center"/>
          </w:tcPr>
          <w:p w14:paraId="229DD92A" w14:textId="77777777" w:rsidR="00755AD1" w:rsidRPr="009501EA" w:rsidRDefault="00755AD1" w:rsidP="00755AD1">
            <w:pPr>
              <w:keepNext/>
              <w:keepLines/>
              <w:spacing w:after="0"/>
              <w:jc w:val="center"/>
              <w:rPr>
                <w:ins w:id="924" w:author="Huawei" w:date="2023-11-03T21:07:00Z"/>
                <w:rFonts w:ascii="Arial" w:eastAsia="宋体" w:hAnsi="Arial"/>
                <w:sz w:val="18"/>
              </w:rPr>
            </w:pPr>
          </w:p>
        </w:tc>
      </w:tr>
      <w:tr w:rsidR="00755AD1" w:rsidRPr="009501EA" w14:paraId="72BC7BC6" w14:textId="77777777" w:rsidTr="00755AD1">
        <w:trPr>
          <w:jc w:val="center"/>
          <w:ins w:id="925" w:author="Huawei" w:date="2023-11-03T21:07:00Z"/>
        </w:trPr>
        <w:tc>
          <w:tcPr>
            <w:tcW w:w="1763" w:type="pct"/>
          </w:tcPr>
          <w:p w14:paraId="65515224" w14:textId="77777777" w:rsidR="00755AD1" w:rsidRPr="009501EA" w:rsidRDefault="00755AD1" w:rsidP="00755AD1">
            <w:pPr>
              <w:keepNext/>
              <w:keepLines/>
              <w:spacing w:after="0"/>
              <w:rPr>
                <w:ins w:id="926" w:author="Huawei" w:date="2023-11-03T21:07:00Z"/>
                <w:rFonts w:ascii="Arial" w:eastAsia="宋体" w:hAnsi="Arial" w:cs="Arial"/>
                <w:sz w:val="18"/>
                <w:szCs w:val="18"/>
              </w:rPr>
            </w:pPr>
            <w:ins w:id="927" w:author="Huawei" w:date="2023-11-03T21:07:00Z">
              <w:r w:rsidRPr="009501EA">
                <w:rPr>
                  <w:rFonts w:ascii="Arial" w:eastAsia="宋体" w:hAnsi="Arial" w:cs="Arial"/>
                  <w:sz w:val="18"/>
                  <w:szCs w:val="18"/>
                </w:rPr>
                <w:t xml:space="preserve">  For Slot i, if mod(i, 5) = 3 for i from {0,…, 159}</w:t>
              </w:r>
            </w:ins>
          </w:p>
        </w:tc>
        <w:tc>
          <w:tcPr>
            <w:tcW w:w="420" w:type="pct"/>
            <w:vAlign w:val="center"/>
          </w:tcPr>
          <w:p w14:paraId="7BC92683" w14:textId="77777777" w:rsidR="00755AD1" w:rsidRPr="009501EA" w:rsidRDefault="00755AD1" w:rsidP="00755AD1">
            <w:pPr>
              <w:keepNext/>
              <w:keepLines/>
              <w:spacing w:after="0"/>
              <w:jc w:val="center"/>
              <w:rPr>
                <w:ins w:id="928" w:author="Huawei" w:date="2023-11-03T21:07:00Z"/>
                <w:rFonts w:ascii="Arial" w:eastAsia="宋体" w:hAnsi="Arial" w:cs="Arial"/>
                <w:sz w:val="18"/>
                <w:szCs w:val="18"/>
              </w:rPr>
            </w:pPr>
          </w:p>
        </w:tc>
        <w:tc>
          <w:tcPr>
            <w:tcW w:w="642" w:type="pct"/>
            <w:vAlign w:val="center"/>
          </w:tcPr>
          <w:p w14:paraId="6ED75DF5" w14:textId="0087C7D5" w:rsidR="00755AD1" w:rsidRPr="009501EA" w:rsidRDefault="00755AD1" w:rsidP="00755AD1">
            <w:pPr>
              <w:keepNext/>
              <w:keepLines/>
              <w:spacing w:after="0"/>
              <w:jc w:val="center"/>
              <w:rPr>
                <w:ins w:id="929" w:author="Huawei" w:date="2023-11-03T21:07:00Z"/>
                <w:rFonts w:ascii="Arial" w:eastAsia="宋体" w:hAnsi="Arial"/>
                <w:sz w:val="18"/>
              </w:rPr>
            </w:pPr>
            <w:ins w:id="930" w:author="Huawei" w:date="2023-11-03T21:29:00Z">
              <w:r>
                <w:rPr>
                  <w:rFonts w:ascii="Arial" w:eastAsia="宋体" w:hAnsi="Arial"/>
                  <w:sz w:val="18"/>
                </w:rPr>
                <w:t>24</w:t>
              </w:r>
            </w:ins>
          </w:p>
        </w:tc>
        <w:tc>
          <w:tcPr>
            <w:tcW w:w="642" w:type="pct"/>
            <w:vAlign w:val="center"/>
          </w:tcPr>
          <w:p w14:paraId="573C6F45" w14:textId="599DE34B" w:rsidR="00755AD1" w:rsidRPr="009501EA" w:rsidRDefault="00755AD1" w:rsidP="00755AD1">
            <w:pPr>
              <w:keepNext/>
              <w:keepLines/>
              <w:spacing w:after="0"/>
              <w:jc w:val="center"/>
              <w:rPr>
                <w:ins w:id="931" w:author="Huawei" w:date="2023-11-03T21:07:00Z"/>
                <w:rFonts w:ascii="Arial" w:eastAsia="宋体" w:hAnsi="Arial"/>
                <w:sz w:val="18"/>
              </w:rPr>
            </w:pPr>
            <w:ins w:id="932" w:author="Huawei" w:date="2023-11-03T21:29:00Z">
              <w:r>
                <w:rPr>
                  <w:rFonts w:ascii="Arial" w:eastAsia="宋体" w:hAnsi="Arial"/>
                  <w:sz w:val="18"/>
                </w:rPr>
                <w:t>24</w:t>
              </w:r>
            </w:ins>
          </w:p>
        </w:tc>
        <w:tc>
          <w:tcPr>
            <w:tcW w:w="511" w:type="pct"/>
            <w:vAlign w:val="center"/>
          </w:tcPr>
          <w:p w14:paraId="4485A03A" w14:textId="77777777" w:rsidR="00755AD1" w:rsidRPr="009501EA" w:rsidRDefault="00755AD1" w:rsidP="00755AD1">
            <w:pPr>
              <w:keepNext/>
              <w:keepLines/>
              <w:spacing w:after="0"/>
              <w:jc w:val="center"/>
              <w:rPr>
                <w:ins w:id="933" w:author="Huawei" w:date="2023-11-03T21:07:00Z"/>
                <w:rFonts w:ascii="Arial" w:eastAsia="宋体" w:hAnsi="Arial"/>
                <w:sz w:val="18"/>
              </w:rPr>
            </w:pPr>
          </w:p>
        </w:tc>
        <w:tc>
          <w:tcPr>
            <w:tcW w:w="511" w:type="pct"/>
            <w:vAlign w:val="center"/>
          </w:tcPr>
          <w:p w14:paraId="5560BC11" w14:textId="77777777" w:rsidR="00755AD1" w:rsidRPr="009501EA" w:rsidRDefault="00755AD1" w:rsidP="00755AD1">
            <w:pPr>
              <w:keepNext/>
              <w:keepLines/>
              <w:spacing w:after="0"/>
              <w:jc w:val="center"/>
              <w:rPr>
                <w:ins w:id="934" w:author="Huawei" w:date="2023-11-03T21:07:00Z"/>
                <w:rFonts w:ascii="Arial" w:eastAsia="宋体" w:hAnsi="Arial"/>
                <w:sz w:val="18"/>
              </w:rPr>
            </w:pPr>
          </w:p>
        </w:tc>
        <w:tc>
          <w:tcPr>
            <w:tcW w:w="511" w:type="pct"/>
            <w:vAlign w:val="center"/>
          </w:tcPr>
          <w:p w14:paraId="7B1BC0B3" w14:textId="77777777" w:rsidR="00755AD1" w:rsidRPr="009501EA" w:rsidRDefault="00755AD1" w:rsidP="00755AD1">
            <w:pPr>
              <w:keepNext/>
              <w:keepLines/>
              <w:spacing w:after="0"/>
              <w:jc w:val="center"/>
              <w:rPr>
                <w:ins w:id="935" w:author="Huawei" w:date="2023-11-03T21:07:00Z"/>
                <w:rFonts w:ascii="Arial" w:eastAsia="宋体" w:hAnsi="Arial"/>
                <w:sz w:val="18"/>
              </w:rPr>
            </w:pPr>
          </w:p>
        </w:tc>
      </w:tr>
      <w:tr w:rsidR="00755AD1" w:rsidRPr="009501EA" w14:paraId="4EFF47CF" w14:textId="77777777" w:rsidTr="00755AD1">
        <w:trPr>
          <w:jc w:val="center"/>
          <w:ins w:id="936" w:author="Huawei" w:date="2023-11-03T21:07:00Z"/>
        </w:trPr>
        <w:tc>
          <w:tcPr>
            <w:tcW w:w="1763" w:type="pct"/>
          </w:tcPr>
          <w:p w14:paraId="43E558BC" w14:textId="77777777" w:rsidR="00755AD1" w:rsidRPr="009501EA" w:rsidRDefault="00755AD1" w:rsidP="00755AD1">
            <w:pPr>
              <w:keepNext/>
              <w:keepLines/>
              <w:spacing w:after="0"/>
              <w:rPr>
                <w:ins w:id="937" w:author="Huawei" w:date="2023-11-03T21:07:00Z"/>
                <w:rFonts w:ascii="Arial" w:eastAsia="宋体" w:hAnsi="Arial" w:cs="Arial"/>
                <w:sz w:val="18"/>
                <w:szCs w:val="18"/>
              </w:rPr>
            </w:pPr>
            <w:ins w:id="938" w:author="Huawei" w:date="2023-11-03T21:07:00Z">
              <w:r w:rsidRPr="009501EA">
                <w:rPr>
                  <w:rFonts w:ascii="Arial" w:eastAsia="宋体" w:hAnsi="Arial" w:cs="Arial"/>
                  <w:sz w:val="18"/>
                  <w:szCs w:val="18"/>
                </w:rPr>
                <w:t xml:space="preserve">  For Slot i, if mod(i, 5) = {0,1,</w:t>
              </w:r>
              <w:r w:rsidRPr="009501EA">
                <w:rPr>
                  <w:rFonts w:ascii="Arial" w:eastAsia="宋体" w:hAnsi="Arial" w:cs="Arial" w:hint="eastAsia"/>
                  <w:sz w:val="18"/>
                  <w:szCs w:val="18"/>
                  <w:lang w:eastAsia="zh-CN"/>
                </w:rPr>
                <w:t>2</w:t>
              </w:r>
              <w:r w:rsidRPr="009501EA">
                <w:rPr>
                  <w:rFonts w:ascii="Arial" w:eastAsia="宋体" w:hAnsi="Arial" w:cs="Arial"/>
                  <w:sz w:val="18"/>
                  <w:szCs w:val="18"/>
                </w:rPr>
                <w:t>} for i from {1,…,159}</w:t>
              </w:r>
            </w:ins>
          </w:p>
        </w:tc>
        <w:tc>
          <w:tcPr>
            <w:tcW w:w="420" w:type="pct"/>
            <w:vAlign w:val="center"/>
          </w:tcPr>
          <w:p w14:paraId="5089FD3C" w14:textId="77777777" w:rsidR="00755AD1" w:rsidRPr="009501EA" w:rsidRDefault="00755AD1" w:rsidP="00755AD1">
            <w:pPr>
              <w:keepNext/>
              <w:keepLines/>
              <w:spacing w:after="0"/>
              <w:jc w:val="center"/>
              <w:rPr>
                <w:ins w:id="939" w:author="Huawei" w:date="2023-11-03T21:07:00Z"/>
                <w:rFonts w:ascii="Arial" w:eastAsia="宋体" w:hAnsi="Arial" w:cs="Arial"/>
                <w:sz w:val="18"/>
                <w:szCs w:val="18"/>
              </w:rPr>
            </w:pPr>
          </w:p>
        </w:tc>
        <w:tc>
          <w:tcPr>
            <w:tcW w:w="642" w:type="pct"/>
            <w:vAlign w:val="center"/>
          </w:tcPr>
          <w:p w14:paraId="58C4D7F0" w14:textId="7884DD56" w:rsidR="00755AD1" w:rsidRPr="009501EA" w:rsidRDefault="00755AD1" w:rsidP="00755AD1">
            <w:pPr>
              <w:keepNext/>
              <w:keepLines/>
              <w:spacing w:after="0"/>
              <w:jc w:val="center"/>
              <w:rPr>
                <w:ins w:id="940" w:author="Huawei" w:date="2023-11-03T21:07:00Z"/>
                <w:rFonts w:ascii="Arial" w:eastAsia="宋体" w:hAnsi="Arial"/>
                <w:sz w:val="18"/>
              </w:rPr>
            </w:pPr>
            <w:ins w:id="941" w:author="Huawei" w:date="2023-11-03T21:29:00Z">
              <w:r>
                <w:rPr>
                  <w:rFonts w:ascii="Arial" w:eastAsia="宋体" w:hAnsi="Arial"/>
                  <w:sz w:val="18"/>
                </w:rPr>
                <w:t>24</w:t>
              </w:r>
            </w:ins>
          </w:p>
        </w:tc>
        <w:tc>
          <w:tcPr>
            <w:tcW w:w="642" w:type="pct"/>
            <w:vAlign w:val="center"/>
          </w:tcPr>
          <w:p w14:paraId="129CF6AB" w14:textId="19258E76" w:rsidR="00755AD1" w:rsidRPr="009501EA" w:rsidRDefault="00755AD1" w:rsidP="00755AD1">
            <w:pPr>
              <w:keepNext/>
              <w:keepLines/>
              <w:spacing w:after="0"/>
              <w:jc w:val="center"/>
              <w:rPr>
                <w:ins w:id="942" w:author="Huawei" w:date="2023-11-03T21:07:00Z"/>
                <w:rFonts w:ascii="Arial" w:eastAsia="宋体" w:hAnsi="Arial"/>
                <w:sz w:val="18"/>
              </w:rPr>
            </w:pPr>
            <w:ins w:id="943" w:author="Huawei" w:date="2023-11-03T21:29:00Z">
              <w:r>
                <w:rPr>
                  <w:rFonts w:ascii="Arial" w:eastAsia="宋体" w:hAnsi="Arial"/>
                  <w:sz w:val="18"/>
                </w:rPr>
                <w:t>24</w:t>
              </w:r>
            </w:ins>
          </w:p>
        </w:tc>
        <w:tc>
          <w:tcPr>
            <w:tcW w:w="511" w:type="pct"/>
            <w:vAlign w:val="center"/>
          </w:tcPr>
          <w:p w14:paraId="2AAFC7DA" w14:textId="77777777" w:rsidR="00755AD1" w:rsidRPr="009501EA" w:rsidRDefault="00755AD1" w:rsidP="00755AD1">
            <w:pPr>
              <w:keepNext/>
              <w:keepLines/>
              <w:spacing w:after="0"/>
              <w:jc w:val="center"/>
              <w:rPr>
                <w:ins w:id="944" w:author="Huawei" w:date="2023-11-03T21:07:00Z"/>
                <w:rFonts w:ascii="Arial" w:eastAsia="宋体" w:hAnsi="Arial"/>
                <w:sz w:val="18"/>
              </w:rPr>
            </w:pPr>
          </w:p>
        </w:tc>
        <w:tc>
          <w:tcPr>
            <w:tcW w:w="511" w:type="pct"/>
            <w:vAlign w:val="center"/>
          </w:tcPr>
          <w:p w14:paraId="3492C5D8" w14:textId="77777777" w:rsidR="00755AD1" w:rsidRPr="009501EA" w:rsidRDefault="00755AD1" w:rsidP="00755AD1">
            <w:pPr>
              <w:keepNext/>
              <w:keepLines/>
              <w:spacing w:after="0"/>
              <w:jc w:val="center"/>
              <w:rPr>
                <w:ins w:id="945" w:author="Huawei" w:date="2023-11-03T21:07:00Z"/>
                <w:rFonts w:ascii="Arial" w:eastAsia="宋体" w:hAnsi="Arial"/>
                <w:sz w:val="18"/>
              </w:rPr>
            </w:pPr>
          </w:p>
        </w:tc>
        <w:tc>
          <w:tcPr>
            <w:tcW w:w="511" w:type="pct"/>
            <w:vAlign w:val="center"/>
          </w:tcPr>
          <w:p w14:paraId="7DBCCC87" w14:textId="77777777" w:rsidR="00755AD1" w:rsidRPr="009501EA" w:rsidRDefault="00755AD1" w:rsidP="00755AD1">
            <w:pPr>
              <w:keepNext/>
              <w:keepLines/>
              <w:spacing w:after="0"/>
              <w:jc w:val="center"/>
              <w:rPr>
                <w:ins w:id="946" w:author="Huawei" w:date="2023-11-03T21:07:00Z"/>
                <w:rFonts w:ascii="Arial" w:eastAsia="宋体" w:hAnsi="Arial"/>
                <w:sz w:val="18"/>
              </w:rPr>
            </w:pPr>
          </w:p>
        </w:tc>
      </w:tr>
      <w:tr w:rsidR="00755AD1" w:rsidRPr="009501EA" w14:paraId="11701826" w14:textId="77777777" w:rsidTr="00755AD1">
        <w:trPr>
          <w:jc w:val="center"/>
          <w:ins w:id="947" w:author="Huawei" w:date="2023-11-03T21:07:00Z"/>
        </w:trPr>
        <w:tc>
          <w:tcPr>
            <w:tcW w:w="1763" w:type="pct"/>
            <w:vAlign w:val="center"/>
          </w:tcPr>
          <w:p w14:paraId="3272B847" w14:textId="77777777" w:rsidR="00755AD1" w:rsidRPr="009501EA" w:rsidRDefault="00755AD1" w:rsidP="00755AD1">
            <w:pPr>
              <w:keepNext/>
              <w:keepLines/>
              <w:spacing w:after="0"/>
              <w:rPr>
                <w:ins w:id="948" w:author="Huawei" w:date="2023-11-03T21:07:00Z"/>
                <w:rFonts w:ascii="Arial" w:eastAsia="宋体" w:hAnsi="Arial" w:cs="Arial"/>
                <w:sz w:val="18"/>
                <w:szCs w:val="18"/>
              </w:rPr>
            </w:pPr>
            <w:ins w:id="949" w:author="Huawei" w:date="2023-11-03T21:07:00Z">
              <w:r w:rsidRPr="009501EA">
                <w:rPr>
                  <w:rFonts w:ascii="Arial" w:eastAsia="宋体" w:hAnsi="Arial" w:cs="Arial"/>
                  <w:sz w:val="18"/>
                  <w:szCs w:val="18"/>
                </w:rPr>
                <w:t>Overhead</w:t>
              </w:r>
              <w:r w:rsidRPr="009501EA">
                <w:rPr>
                  <w:rFonts w:ascii="Arial" w:eastAsia="宋体" w:hAnsi="Arial" w:cs="Arial"/>
                  <w:sz w:val="18"/>
                  <w:szCs w:val="18"/>
                  <w:lang w:val="en-US"/>
                </w:rPr>
                <w:t xml:space="preserve"> for TBS determination</w:t>
              </w:r>
            </w:ins>
          </w:p>
        </w:tc>
        <w:tc>
          <w:tcPr>
            <w:tcW w:w="420" w:type="pct"/>
            <w:vAlign w:val="center"/>
          </w:tcPr>
          <w:p w14:paraId="76143ABB" w14:textId="77777777" w:rsidR="00755AD1" w:rsidRPr="009501EA" w:rsidRDefault="00755AD1" w:rsidP="00755AD1">
            <w:pPr>
              <w:keepNext/>
              <w:keepLines/>
              <w:spacing w:after="0"/>
              <w:jc w:val="center"/>
              <w:rPr>
                <w:ins w:id="950" w:author="Huawei" w:date="2023-11-03T21:07:00Z"/>
                <w:rFonts w:ascii="Arial" w:eastAsia="宋体" w:hAnsi="Arial" w:cs="Arial"/>
                <w:sz w:val="18"/>
                <w:szCs w:val="18"/>
              </w:rPr>
            </w:pPr>
          </w:p>
        </w:tc>
        <w:tc>
          <w:tcPr>
            <w:tcW w:w="642" w:type="pct"/>
            <w:vAlign w:val="center"/>
          </w:tcPr>
          <w:p w14:paraId="011E07F5" w14:textId="77777777" w:rsidR="00755AD1" w:rsidRPr="009501EA" w:rsidRDefault="00755AD1" w:rsidP="00755AD1">
            <w:pPr>
              <w:keepNext/>
              <w:keepLines/>
              <w:spacing w:after="0"/>
              <w:jc w:val="center"/>
              <w:rPr>
                <w:ins w:id="951" w:author="Huawei" w:date="2023-11-03T21:07:00Z"/>
                <w:rFonts w:ascii="Arial" w:eastAsia="宋体" w:hAnsi="Arial" w:cs="Arial"/>
                <w:sz w:val="18"/>
                <w:szCs w:val="18"/>
              </w:rPr>
            </w:pPr>
            <w:ins w:id="952" w:author="Huawei" w:date="2023-11-03T21:07:00Z">
              <w:r w:rsidRPr="009501EA">
                <w:rPr>
                  <w:rFonts w:ascii="Arial" w:eastAsia="宋体" w:hAnsi="Arial" w:cs="Arial"/>
                  <w:sz w:val="18"/>
                  <w:szCs w:val="18"/>
                </w:rPr>
                <w:t>6</w:t>
              </w:r>
            </w:ins>
          </w:p>
        </w:tc>
        <w:tc>
          <w:tcPr>
            <w:tcW w:w="642" w:type="pct"/>
            <w:vAlign w:val="center"/>
          </w:tcPr>
          <w:p w14:paraId="7823E465" w14:textId="430C5D81" w:rsidR="00755AD1" w:rsidRPr="009501EA" w:rsidRDefault="00755AD1" w:rsidP="00755AD1">
            <w:pPr>
              <w:keepNext/>
              <w:keepLines/>
              <w:spacing w:after="0"/>
              <w:jc w:val="center"/>
              <w:rPr>
                <w:ins w:id="953" w:author="Huawei" w:date="2023-11-03T21:07:00Z"/>
                <w:rFonts w:ascii="Arial" w:eastAsia="宋体" w:hAnsi="Arial" w:cs="Arial"/>
                <w:sz w:val="18"/>
                <w:szCs w:val="18"/>
              </w:rPr>
            </w:pPr>
            <w:ins w:id="954" w:author="Huawei" w:date="2023-11-03T21:29:00Z">
              <w:r>
                <w:rPr>
                  <w:rFonts w:ascii="Arial" w:eastAsia="宋体" w:hAnsi="Arial" w:cs="Arial"/>
                  <w:sz w:val="18"/>
                  <w:szCs w:val="18"/>
                </w:rPr>
                <w:t>12</w:t>
              </w:r>
            </w:ins>
          </w:p>
        </w:tc>
        <w:tc>
          <w:tcPr>
            <w:tcW w:w="511" w:type="pct"/>
            <w:vAlign w:val="center"/>
          </w:tcPr>
          <w:p w14:paraId="13FDDED9" w14:textId="77777777" w:rsidR="00755AD1" w:rsidRPr="009501EA" w:rsidRDefault="00755AD1" w:rsidP="00755AD1">
            <w:pPr>
              <w:keepNext/>
              <w:keepLines/>
              <w:spacing w:after="0"/>
              <w:jc w:val="center"/>
              <w:rPr>
                <w:ins w:id="955" w:author="Huawei" w:date="2023-11-03T21:07:00Z"/>
                <w:rFonts w:ascii="Arial" w:eastAsia="宋体" w:hAnsi="Arial" w:cs="Arial"/>
                <w:sz w:val="18"/>
                <w:szCs w:val="18"/>
              </w:rPr>
            </w:pPr>
          </w:p>
        </w:tc>
        <w:tc>
          <w:tcPr>
            <w:tcW w:w="511" w:type="pct"/>
            <w:vAlign w:val="center"/>
          </w:tcPr>
          <w:p w14:paraId="0D5AD5EB" w14:textId="77777777" w:rsidR="00755AD1" w:rsidRPr="009501EA" w:rsidRDefault="00755AD1" w:rsidP="00755AD1">
            <w:pPr>
              <w:keepNext/>
              <w:keepLines/>
              <w:spacing w:after="0"/>
              <w:jc w:val="center"/>
              <w:rPr>
                <w:ins w:id="956" w:author="Huawei" w:date="2023-11-03T21:07:00Z"/>
                <w:rFonts w:ascii="Arial" w:eastAsia="宋体" w:hAnsi="Arial" w:cs="Arial"/>
                <w:sz w:val="18"/>
                <w:szCs w:val="18"/>
              </w:rPr>
            </w:pPr>
          </w:p>
        </w:tc>
        <w:tc>
          <w:tcPr>
            <w:tcW w:w="511" w:type="pct"/>
            <w:vAlign w:val="center"/>
          </w:tcPr>
          <w:p w14:paraId="70CD5CDA" w14:textId="77777777" w:rsidR="00755AD1" w:rsidRPr="009501EA" w:rsidRDefault="00755AD1" w:rsidP="00755AD1">
            <w:pPr>
              <w:keepNext/>
              <w:keepLines/>
              <w:spacing w:after="0"/>
              <w:jc w:val="center"/>
              <w:rPr>
                <w:ins w:id="957" w:author="Huawei" w:date="2023-11-03T21:07:00Z"/>
                <w:rFonts w:ascii="Arial" w:eastAsia="宋体" w:hAnsi="Arial"/>
                <w:sz w:val="18"/>
              </w:rPr>
            </w:pPr>
          </w:p>
        </w:tc>
      </w:tr>
      <w:tr w:rsidR="009501EA" w:rsidRPr="009501EA" w14:paraId="22B77C50" w14:textId="77777777" w:rsidTr="00D65199">
        <w:trPr>
          <w:jc w:val="center"/>
          <w:ins w:id="958" w:author="Huawei" w:date="2023-11-03T21:07:00Z"/>
        </w:trPr>
        <w:tc>
          <w:tcPr>
            <w:tcW w:w="1763" w:type="pct"/>
          </w:tcPr>
          <w:p w14:paraId="145B3483" w14:textId="77777777" w:rsidR="009501EA" w:rsidRPr="009501EA" w:rsidRDefault="009501EA" w:rsidP="009501EA">
            <w:pPr>
              <w:keepNext/>
              <w:keepLines/>
              <w:spacing w:after="0"/>
              <w:rPr>
                <w:ins w:id="959" w:author="Huawei" w:date="2023-11-03T21:07:00Z"/>
                <w:rFonts w:ascii="Arial" w:eastAsia="宋体" w:hAnsi="Arial" w:cs="Arial"/>
                <w:sz w:val="18"/>
                <w:szCs w:val="18"/>
              </w:rPr>
            </w:pPr>
            <w:ins w:id="960" w:author="Huawei" w:date="2023-11-03T21:07:00Z">
              <w:r w:rsidRPr="009501EA">
                <w:rPr>
                  <w:rFonts w:ascii="Arial" w:eastAsia="宋体" w:hAnsi="Arial" w:cs="Arial"/>
                  <w:sz w:val="18"/>
                  <w:szCs w:val="18"/>
                </w:rPr>
                <w:t xml:space="preserve">Information Bit Payload per Slot </w:t>
              </w:r>
            </w:ins>
          </w:p>
        </w:tc>
        <w:tc>
          <w:tcPr>
            <w:tcW w:w="420" w:type="pct"/>
            <w:vAlign w:val="center"/>
          </w:tcPr>
          <w:p w14:paraId="09FA3CBE" w14:textId="77777777" w:rsidR="009501EA" w:rsidRPr="009501EA" w:rsidRDefault="009501EA" w:rsidP="009501EA">
            <w:pPr>
              <w:keepNext/>
              <w:keepLines/>
              <w:spacing w:after="0"/>
              <w:jc w:val="center"/>
              <w:rPr>
                <w:ins w:id="961" w:author="Huawei" w:date="2023-11-03T21:07:00Z"/>
                <w:rFonts w:ascii="Arial" w:eastAsia="宋体" w:hAnsi="Arial" w:cs="Arial"/>
                <w:sz w:val="18"/>
                <w:szCs w:val="18"/>
              </w:rPr>
            </w:pPr>
          </w:p>
        </w:tc>
        <w:tc>
          <w:tcPr>
            <w:tcW w:w="642" w:type="pct"/>
            <w:vAlign w:val="center"/>
          </w:tcPr>
          <w:p w14:paraId="5FF8EC82" w14:textId="77777777" w:rsidR="009501EA" w:rsidRPr="009501EA" w:rsidRDefault="009501EA" w:rsidP="009501EA">
            <w:pPr>
              <w:keepNext/>
              <w:keepLines/>
              <w:spacing w:after="0"/>
              <w:jc w:val="center"/>
              <w:rPr>
                <w:ins w:id="962" w:author="Huawei" w:date="2023-11-03T21:07:00Z"/>
                <w:rFonts w:ascii="Arial" w:eastAsia="宋体" w:hAnsi="Arial" w:cs="Arial"/>
                <w:sz w:val="18"/>
                <w:szCs w:val="18"/>
              </w:rPr>
            </w:pPr>
          </w:p>
        </w:tc>
        <w:tc>
          <w:tcPr>
            <w:tcW w:w="642" w:type="pct"/>
          </w:tcPr>
          <w:p w14:paraId="6B962CDD" w14:textId="77777777" w:rsidR="009501EA" w:rsidRPr="009501EA" w:rsidRDefault="009501EA" w:rsidP="009501EA">
            <w:pPr>
              <w:keepNext/>
              <w:keepLines/>
              <w:spacing w:after="0"/>
              <w:jc w:val="center"/>
              <w:rPr>
                <w:ins w:id="963" w:author="Huawei" w:date="2023-11-03T21:07:00Z"/>
                <w:rFonts w:ascii="Arial" w:eastAsia="宋体" w:hAnsi="Arial" w:cs="Arial"/>
                <w:sz w:val="18"/>
                <w:szCs w:val="18"/>
              </w:rPr>
            </w:pPr>
          </w:p>
        </w:tc>
        <w:tc>
          <w:tcPr>
            <w:tcW w:w="511" w:type="pct"/>
            <w:vAlign w:val="center"/>
          </w:tcPr>
          <w:p w14:paraId="7B43FADD" w14:textId="77777777" w:rsidR="009501EA" w:rsidRPr="009501EA" w:rsidRDefault="009501EA" w:rsidP="009501EA">
            <w:pPr>
              <w:keepNext/>
              <w:keepLines/>
              <w:spacing w:after="0"/>
              <w:jc w:val="center"/>
              <w:rPr>
                <w:ins w:id="964" w:author="Huawei" w:date="2023-11-03T21:07:00Z"/>
                <w:rFonts w:ascii="Arial" w:eastAsia="宋体" w:hAnsi="Arial" w:cs="Arial"/>
                <w:sz w:val="18"/>
                <w:szCs w:val="18"/>
              </w:rPr>
            </w:pPr>
          </w:p>
        </w:tc>
        <w:tc>
          <w:tcPr>
            <w:tcW w:w="511" w:type="pct"/>
            <w:vAlign w:val="center"/>
          </w:tcPr>
          <w:p w14:paraId="79FBF5BB" w14:textId="77777777" w:rsidR="009501EA" w:rsidRPr="009501EA" w:rsidRDefault="009501EA" w:rsidP="009501EA">
            <w:pPr>
              <w:keepNext/>
              <w:keepLines/>
              <w:spacing w:after="0"/>
              <w:jc w:val="center"/>
              <w:rPr>
                <w:ins w:id="965" w:author="Huawei" w:date="2023-11-03T21:07:00Z"/>
                <w:rFonts w:ascii="Arial" w:eastAsia="宋体" w:hAnsi="Arial" w:cs="Arial"/>
                <w:sz w:val="18"/>
                <w:szCs w:val="18"/>
              </w:rPr>
            </w:pPr>
          </w:p>
        </w:tc>
        <w:tc>
          <w:tcPr>
            <w:tcW w:w="511" w:type="pct"/>
            <w:vAlign w:val="center"/>
          </w:tcPr>
          <w:p w14:paraId="520EF41A" w14:textId="77777777" w:rsidR="009501EA" w:rsidRPr="009501EA" w:rsidRDefault="009501EA" w:rsidP="009501EA">
            <w:pPr>
              <w:keepNext/>
              <w:keepLines/>
              <w:spacing w:after="0"/>
              <w:jc w:val="center"/>
              <w:rPr>
                <w:ins w:id="966" w:author="Huawei" w:date="2023-11-03T21:07:00Z"/>
                <w:rFonts w:ascii="Arial" w:eastAsia="宋体" w:hAnsi="Arial"/>
                <w:sz w:val="18"/>
              </w:rPr>
            </w:pPr>
          </w:p>
        </w:tc>
      </w:tr>
      <w:tr w:rsidR="00164B28" w:rsidRPr="009501EA" w14:paraId="6C20E0B7" w14:textId="77777777" w:rsidTr="00164B28">
        <w:trPr>
          <w:jc w:val="center"/>
          <w:ins w:id="967" w:author="Huawei" w:date="2023-11-03T21:07:00Z"/>
        </w:trPr>
        <w:tc>
          <w:tcPr>
            <w:tcW w:w="1763" w:type="pct"/>
          </w:tcPr>
          <w:p w14:paraId="7428CDFE" w14:textId="77777777" w:rsidR="00164B28" w:rsidRPr="009501EA" w:rsidRDefault="00164B28" w:rsidP="00164B28">
            <w:pPr>
              <w:keepNext/>
              <w:keepLines/>
              <w:spacing w:after="0"/>
              <w:rPr>
                <w:ins w:id="968" w:author="Huawei" w:date="2023-11-03T21:07:00Z"/>
                <w:rFonts w:ascii="Arial" w:eastAsia="宋体" w:hAnsi="Arial" w:cs="Arial"/>
                <w:sz w:val="18"/>
                <w:szCs w:val="18"/>
              </w:rPr>
            </w:pPr>
            <w:ins w:id="969" w:author="Huawei" w:date="2023-11-03T21:07:00Z">
              <w:r w:rsidRPr="009501EA">
                <w:rPr>
                  <w:rFonts w:ascii="Arial" w:eastAsia="宋体" w:hAnsi="Arial" w:cs="Arial"/>
                  <w:sz w:val="18"/>
                  <w:szCs w:val="18"/>
                </w:rPr>
                <w:t xml:space="preserve">  For Slots 0 and Slot i, if mod(i, 5) = 4 for i from {0,…,159}</w:t>
              </w:r>
            </w:ins>
          </w:p>
        </w:tc>
        <w:tc>
          <w:tcPr>
            <w:tcW w:w="420" w:type="pct"/>
            <w:vAlign w:val="center"/>
          </w:tcPr>
          <w:p w14:paraId="5C738DAC" w14:textId="77777777" w:rsidR="00164B28" w:rsidRPr="009501EA" w:rsidRDefault="00164B28" w:rsidP="00164B28">
            <w:pPr>
              <w:keepNext/>
              <w:keepLines/>
              <w:spacing w:after="0"/>
              <w:jc w:val="center"/>
              <w:rPr>
                <w:ins w:id="970" w:author="Huawei" w:date="2023-11-03T21:07:00Z"/>
                <w:rFonts w:ascii="Arial" w:eastAsia="宋体" w:hAnsi="Arial" w:cs="Arial"/>
                <w:sz w:val="18"/>
                <w:szCs w:val="18"/>
              </w:rPr>
            </w:pPr>
            <w:ins w:id="971" w:author="Huawei" w:date="2023-11-03T21:07:00Z">
              <w:r w:rsidRPr="009501EA">
                <w:rPr>
                  <w:rFonts w:ascii="Arial" w:eastAsia="宋体" w:hAnsi="Arial" w:cs="Arial"/>
                  <w:sz w:val="18"/>
                  <w:szCs w:val="18"/>
                </w:rPr>
                <w:t>Bits</w:t>
              </w:r>
            </w:ins>
          </w:p>
        </w:tc>
        <w:tc>
          <w:tcPr>
            <w:tcW w:w="642" w:type="pct"/>
            <w:vAlign w:val="center"/>
          </w:tcPr>
          <w:p w14:paraId="580ED7D3" w14:textId="77777777" w:rsidR="00164B28" w:rsidRPr="009501EA" w:rsidRDefault="00164B28" w:rsidP="00164B28">
            <w:pPr>
              <w:keepNext/>
              <w:keepLines/>
              <w:spacing w:after="0"/>
              <w:jc w:val="center"/>
              <w:rPr>
                <w:ins w:id="972" w:author="Huawei" w:date="2023-11-03T21:07:00Z"/>
                <w:rFonts w:ascii="Arial" w:eastAsia="宋体" w:hAnsi="Arial" w:cs="Arial"/>
                <w:sz w:val="18"/>
                <w:szCs w:val="18"/>
              </w:rPr>
            </w:pPr>
            <w:ins w:id="973" w:author="Huawei" w:date="2023-11-03T21:07:00Z">
              <w:r w:rsidRPr="009501EA">
                <w:rPr>
                  <w:rFonts w:ascii="Arial" w:eastAsia="宋体" w:hAnsi="Arial" w:cs="Arial"/>
                  <w:sz w:val="18"/>
                  <w:szCs w:val="18"/>
                </w:rPr>
                <w:t>N/A</w:t>
              </w:r>
            </w:ins>
          </w:p>
        </w:tc>
        <w:tc>
          <w:tcPr>
            <w:tcW w:w="642" w:type="pct"/>
            <w:vAlign w:val="center"/>
          </w:tcPr>
          <w:p w14:paraId="4C7A9969" w14:textId="14E1E304" w:rsidR="00164B28" w:rsidRPr="009501EA" w:rsidRDefault="00164B28" w:rsidP="00164B28">
            <w:pPr>
              <w:keepNext/>
              <w:keepLines/>
              <w:spacing w:after="0"/>
              <w:jc w:val="center"/>
              <w:rPr>
                <w:ins w:id="974" w:author="Huawei" w:date="2023-11-03T21:07:00Z"/>
                <w:rFonts w:ascii="Arial" w:eastAsia="宋体" w:hAnsi="Arial" w:cs="Arial"/>
                <w:sz w:val="18"/>
                <w:szCs w:val="18"/>
              </w:rPr>
            </w:pPr>
            <w:ins w:id="975" w:author="Huawei" w:date="2023-11-03T21:34:00Z">
              <w:r w:rsidRPr="009501EA">
                <w:rPr>
                  <w:rFonts w:ascii="Arial" w:eastAsia="宋体" w:hAnsi="Arial" w:cs="Arial"/>
                  <w:sz w:val="18"/>
                  <w:szCs w:val="18"/>
                </w:rPr>
                <w:t>N/A</w:t>
              </w:r>
            </w:ins>
          </w:p>
        </w:tc>
        <w:tc>
          <w:tcPr>
            <w:tcW w:w="511" w:type="pct"/>
            <w:vAlign w:val="center"/>
          </w:tcPr>
          <w:p w14:paraId="165C303B" w14:textId="77777777" w:rsidR="00164B28" w:rsidRPr="009501EA" w:rsidRDefault="00164B28" w:rsidP="00164B28">
            <w:pPr>
              <w:keepNext/>
              <w:keepLines/>
              <w:spacing w:after="0"/>
              <w:jc w:val="center"/>
              <w:rPr>
                <w:ins w:id="976" w:author="Huawei" w:date="2023-11-03T21:07:00Z"/>
                <w:rFonts w:ascii="Arial" w:eastAsia="宋体" w:hAnsi="Arial" w:cs="Arial"/>
                <w:sz w:val="18"/>
                <w:szCs w:val="18"/>
              </w:rPr>
            </w:pPr>
          </w:p>
        </w:tc>
        <w:tc>
          <w:tcPr>
            <w:tcW w:w="511" w:type="pct"/>
            <w:vAlign w:val="center"/>
          </w:tcPr>
          <w:p w14:paraId="69B30E2A" w14:textId="77777777" w:rsidR="00164B28" w:rsidRPr="009501EA" w:rsidRDefault="00164B28" w:rsidP="00164B28">
            <w:pPr>
              <w:keepNext/>
              <w:keepLines/>
              <w:spacing w:after="0"/>
              <w:jc w:val="center"/>
              <w:rPr>
                <w:ins w:id="977" w:author="Huawei" w:date="2023-11-03T21:07:00Z"/>
                <w:rFonts w:ascii="Arial" w:eastAsia="宋体" w:hAnsi="Arial" w:cs="Arial"/>
                <w:sz w:val="18"/>
                <w:szCs w:val="18"/>
              </w:rPr>
            </w:pPr>
          </w:p>
        </w:tc>
        <w:tc>
          <w:tcPr>
            <w:tcW w:w="511" w:type="pct"/>
            <w:vAlign w:val="center"/>
          </w:tcPr>
          <w:p w14:paraId="15334D15" w14:textId="77777777" w:rsidR="00164B28" w:rsidRPr="009501EA" w:rsidRDefault="00164B28" w:rsidP="00164B28">
            <w:pPr>
              <w:keepNext/>
              <w:keepLines/>
              <w:spacing w:after="0"/>
              <w:jc w:val="center"/>
              <w:rPr>
                <w:ins w:id="978" w:author="Huawei" w:date="2023-11-03T21:07:00Z"/>
                <w:rFonts w:ascii="Arial" w:eastAsia="宋体" w:hAnsi="Arial"/>
                <w:sz w:val="18"/>
              </w:rPr>
            </w:pPr>
          </w:p>
        </w:tc>
      </w:tr>
      <w:tr w:rsidR="00164B28" w:rsidRPr="009501EA" w14:paraId="56BD4DEB" w14:textId="77777777" w:rsidTr="00164B28">
        <w:trPr>
          <w:jc w:val="center"/>
          <w:ins w:id="979" w:author="Huawei" w:date="2023-11-03T21:07:00Z"/>
        </w:trPr>
        <w:tc>
          <w:tcPr>
            <w:tcW w:w="1763" w:type="pct"/>
          </w:tcPr>
          <w:p w14:paraId="4459AE43" w14:textId="77777777" w:rsidR="00164B28" w:rsidRPr="009501EA" w:rsidRDefault="00164B28" w:rsidP="00164B28">
            <w:pPr>
              <w:keepNext/>
              <w:keepLines/>
              <w:spacing w:after="0"/>
              <w:rPr>
                <w:ins w:id="980" w:author="Huawei" w:date="2023-11-03T21:07:00Z"/>
                <w:rFonts w:ascii="Arial" w:eastAsia="宋体" w:hAnsi="Arial" w:cs="Arial"/>
                <w:sz w:val="18"/>
                <w:szCs w:val="18"/>
              </w:rPr>
            </w:pPr>
            <w:ins w:id="981" w:author="Huawei" w:date="2023-11-03T21:07:00Z">
              <w:r w:rsidRPr="009501EA">
                <w:rPr>
                  <w:rFonts w:ascii="Arial" w:eastAsia="宋体" w:hAnsi="Arial" w:cs="Arial"/>
                  <w:sz w:val="18"/>
                  <w:szCs w:val="18"/>
                </w:rPr>
                <w:t xml:space="preserve">  For Slot i, if mod(i, 5) = 3 for i from {0,…, 159}</w:t>
              </w:r>
            </w:ins>
          </w:p>
        </w:tc>
        <w:tc>
          <w:tcPr>
            <w:tcW w:w="420" w:type="pct"/>
            <w:vAlign w:val="center"/>
          </w:tcPr>
          <w:p w14:paraId="3F7F1BD4" w14:textId="77777777" w:rsidR="00164B28" w:rsidRPr="009501EA" w:rsidRDefault="00164B28" w:rsidP="00164B28">
            <w:pPr>
              <w:keepNext/>
              <w:keepLines/>
              <w:spacing w:after="0"/>
              <w:jc w:val="center"/>
              <w:rPr>
                <w:ins w:id="982" w:author="Huawei" w:date="2023-11-03T21:07:00Z"/>
                <w:rFonts w:ascii="Arial" w:eastAsia="宋体" w:hAnsi="Arial" w:cs="Arial"/>
                <w:sz w:val="18"/>
                <w:szCs w:val="18"/>
              </w:rPr>
            </w:pPr>
            <w:ins w:id="983" w:author="Huawei" w:date="2023-11-03T21:07:00Z">
              <w:r w:rsidRPr="009501EA">
                <w:rPr>
                  <w:rFonts w:ascii="Arial" w:eastAsia="宋体" w:hAnsi="Arial" w:cs="Arial"/>
                  <w:sz w:val="18"/>
                  <w:szCs w:val="18"/>
                </w:rPr>
                <w:t>Bits</w:t>
              </w:r>
            </w:ins>
          </w:p>
        </w:tc>
        <w:tc>
          <w:tcPr>
            <w:tcW w:w="642" w:type="pct"/>
            <w:shd w:val="clear" w:color="auto" w:fill="auto"/>
            <w:vAlign w:val="center"/>
          </w:tcPr>
          <w:p w14:paraId="0A5B658B" w14:textId="2DFA30F8" w:rsidR="00164B28" w:rsidRPr="009501EA" w:rsidRDefault="00164B28" w:rsidP="00164B28">
            <w:pPr>
              <w:keepNext/>
              <w:keepLines/>
              <w:spacing w:after="0"/>
              <w:jc w:val="center"/>
              <w:rPr>
                <w:ins w:id="984" w:author="Huawei" w:date="2023-11-03T21:07:00Z"/>
                <w:rFonts w:ascii="Arial" w:eastAsia="宋体" w:hAnsi="Arial" w:cs="Arial"/>
                <w:sz w:val="18"/>
                <w:szCs w:val="18"/>
              </w:rPr>
            </w:pPr>
            <w:ins w:id="985" w:author="Huawei" w:date="2023-11-03T21:33:00Z">
              <w:r>
                <w:rPr>
                  <w:rFonts w:ascii="Arial" w:eastAsia="宋体" w:hAnsi="Arial" w:cs="Arial"/>
                  <w:sz w:val="18"/>
                  <w:szCs w:val="18"/>
                </w:rPr>
                <w:t>26632</w:t>
              </w:r>
            </w:ins>
          </w:p>
        </w:tc>
        <w:tc>
          <w:tcPr>
            <w:tcW w:w="642" w:type="pct"/>
            <w:shd w:val="clear" w:color="auto" w:fill="auto"/>
            <w:vAlign w:val="center"/>
          </w:tcPr>
          <w:p w14:paraId="6F532A95" w14:textId="072EC65B" w:rsidR="00164B28" w:rsidRPr="009501EA" w:rsidRDefault="00164B28" w:rsidP="00164B28">
            <w:pPr>
              <w:keepNext/>
              <w:keepLines/>
              <w:spacing w:after="0"/>
              <w:jc w:val="center"/>
              <w:rPr>
                <w:ins w:id="986" w:author="Huawei" w:date="2023-11-03T21:07:00Z"/>
                <w:rFonts w:ascii="Arial" w:eastAsia="宋体" w:hAnsi="Arial" w:cs="Arial"/>
                <w:sz w:val="18"/>
                <w:szCs w:val="18"/>
              </w:rPr>
            </w:pPr>
            <w:ins w:id="987" w:author="Huawei" w:date="2023-11-03T21:35:00Z">
              <w:r>
                <w:rPr>
                  <w:rFonts w:ascii="Arial" w:eastAsia="宋体" w:hAnsi="Arial" w:cs="Arial"/>
                  <w:sz w:val="18"/>
                  <w:szCs w:val="18"/>
                </w:rPr>
                <w:t>24576</w:t>
              </w:r>
            </w:ins>
          </w:p>
        </w:tc>
        <w:tc>
          <w:tcPr>
            <w:tcW w:w="511" w:type="pct"/>
            <w:shd w:val="clear" w:color="auto" w:fill="auto"/>
            <w:vAlign w:val="center"/>
          </w:tcPr>
          <w:p w14:paraId="649592F5" w14:textId="77777777" w:rsidR="00164B28" w:rsidRPr="009501EA" w:rsidRDefault="00164B28" w:rsidP="00164B28">
            <w:pPr>
              <w:keepNext/>
              <w:keepLines/>
              <w:spacing w:after="0"/>
              <w:jc w:val="center"/>
              <w:rPr>
                <w:ins w:id="988" w:author="Huawei" w:date="2023-11-03T21:07:00Z"/>
                <w:rFonts w:ascii="Arial" w:eastAsia="宋体" w:hAnsi="Arial" w:cs="Arial"/>
                <w:sz w:val="18"/>
                <w:szCs w:val="18"/>
              </w:rPr>
            </w:pPr>
          </w:p>
        </w:tc>
        <w:tc>
          <w:tcPr>
            <w:tcW w:w="511" w:type="pct"/>
            <w:shd w:val="clear" w:color="auto" w:fill="auto"/>
            <w:vAlign w:val="center"/>
          </w:tcPr>
          <w:p w14:paraId="5933B285" w14:textId="77777777" w:rsidR="00164B28" w:rsidRPr="009501EA" w:rsidRDefault="00164B28" w:rsidP="00164B28">
            <w:pPr>
              <w:keepNext/>
              <w:keepLines/>
              <w:spacing w:after="0"/>
              <w:jc w:val="center"/>
              <w:rPr>
                <w:ins w:id="989" w:author="Huawei" w:date="2023-11-03T21:07:00Z"/>
                <w:rFonts w:ascii="Arial" w:eastAsia="宋体" w:hAnsi="Arial" w:cs="Arial"/>
                <w:sz w:val="18"/>
                <w:szCs w:val="18"/>
              </w:rPr>
            </w:pPr>
          </w:p>
        </w:tc>
        <w:tc>
          <w:tcPr>
            <w:tcW w:w="511" w:type="pct"/>
            <w:shd w:val="clear" w:color="auto" w:fill="auto"/>
            <w:vAlign w:val="center"/>
          </w:tcPr>
          <w:p w14:paraId="2F547946" w14:textId="77777777" w:rsidR="00164B28" w:rsidRPr="009501EA" w:rsidRDefault="00164B28" w:rsidP="00164B28">
            <w:pPr>
              <w:keepNext/>
              <w:keepLines/>
              <w:spacing w:after="0"/>
              <w:jc w:val="center"/>
              <w:rPr>
                <w:ins w:id="990" w:author="Huawei" w:date="2023-11-03T21:07:00Z"/>
                <w:rFonts w:ascii="Arial" w:eastAsia="宋体" w:hAnsi="Arial"/>
                <w:sz w:val="18"/>
              </w:rPr>
            </w:pPr>
          </w:p>
        </w:tc>
      </w:tr>
      <w:tr w:rsidR="00164B28" w:rsidRPr="009501EA" w14:paraId="37AC621C" w14:textId="77777777" w:rsidTr="00164B28">
        <w:trPr>
          <w:jc w:val="center"/>
          <w:ins w:id="991" w:author="Huawei" w:date="2023-11-03T21:07:00Z"/>
        </w:trPr>
        <w:tc>
          <w:tcPr>
            <w:tcW w:w="1763" w:type="pct"/>
          </w:tcPr>
          <w:p w14:paraId="376301E5" w14:textId="77777777" w:rsidR="00164B28" w:rsidRPr="009501EA" w:rsidRDefault="00164B28" w:rsidP="00164B28">
            <w:pPr>
              <w:keepNext/>
              <w:keepLines/>
              <w:spacing w:after="0"/>
              <w:rPr>
                <w:ins w:id="992" w:author="Huawei" w:date="2023-11-03T21:07:00Z"/>
                <w:rFonts w:ascii="Arial" w:eastAsia="宋体" w:hAnsi="Arial" w:cs="Arial"/>
                <w:sz w:val="18"/>
                <w:szCs w:val="18"/>
              </w:rPr>
            </w:pPr>
            <w:ins w:id="993" w:author="Huawei" w:date="2023-11-03T21:07:00Z">
              <w:r w:rsidRPr="009501EA">
                <w:rPr>
                  <w:rFonts w:ascii="Arial" w:eastAsia="宋体" w:hAnsi="Arial" w:cs="Arial"/>
                  <w:sz w:val="18"/>
                  <w:szCs w:val="18"/>
                </w:rPr>
                <w:t xml:space="preserve">  For Slot i, if mod(i, 5) = {0,1,</w:t>
              </w:r>
              <w:r w:rsidRPr="009501EA">
                <w:rPr>
                  <w:rFonts w:ascii="Arial" w:eastAsia="宋体" w:hAnsi="Arial" w:cs="Arial" w:hint="eastAsia"/>
                  <w:sz w:val="18"/>
                  <w:szCs w:val="18"/>
                  <w:lang w:eastAsia="zh-CN"/>
                </w:rPr>
                <w:t>2</w:t>
              </w:r>
              <w:r w:rsidRPr="009501EA">
                <w:rPr>
                  <w:rFonts w:ascii="Arial" w:eastAsia="宋体" w:hAnsi="Arial" w:cs="Arial"/>
                  <w:sz w:val="18"/>
                  <w:szCs w:val="18"/>
                </w:rPr>
                <w:t>} for i from {1,…,159}</w:t>
              </w:r>
            </w:ins>
          </w:p>
        </w:tc>
        <w:tc>
          <w:tcPr>
            <w:tcW w:w="420" w:type="pct"/>
            <w:vAlign w:val="center"/>
          </w:tcPr>
          <w:p w14:paraId="6C4C79A4" w14:textId="77777777" w:rsidR="00164B28" w:rsidRPr="009501EA" w:rsidRDefault="00164B28" w:rsidP="00164B28">
            <w:pPr>
              <w:keepNext/>
              <w:keepLines/>
              <w:spacing w:after="0"/>
              <w:jc w:val="center"/>
              <w:rPr>
                <w:ins w:id="994" w:author="Huawei" w:date="2023-11-03T21:07:00Z"/>
                <w:rFonts w:ascii="Arial" w:eastAsia="宋体" w:hAnsi="Arial" w:cs="Arial"/>
                <w:sz w:val="18"/>
                <w:szCs w:val="18"/>
              </w:rPr>
            </w:pPr>
            <w:ins w:id="995" w:author="Huawei" w:date="2023-11-03T21:07:00Z">
              <w:r w:rsidRPr="009501EA">
                <w:rPr>
                  <w:rFonts w:ascii="Arial" w:eastAsia="宋体" w:hAnsi="Arial" w:cs="Arial"/>
                  <w:sz w:val="18"/>
                  <w:szCs w:val="18"/>
                </w:rPr>
                <w:t>Bits</w:t>
              </w:r>
            </w:ins>
          </w:p>
        </w:tc>
        <w:tc>
          <w:tcPr>
            <w:tcW w:w="642" w:type="pct"/>
            <w:shd w:val="clear" w:color="auto" w:fill="auto"/>
            <w:vAlign w:val="center"/>
          </w:tcPr>
          <w:p w14:paraId="4CE38569" w14:textId="0F32A569" w:rsidR="00164B28" w:rsidRPr="009501EA" w:rsidRDefault="00164B28" w:rsidP="00164B28">
            <w:pPr>
              <w:keepNext/>
              <w:keepLines/>
              <w:spacing w:after="0"/>
              <w:jc w:val="center"/>
              <w:rPr>
                <w:ins w:id="996" w:author="Huawei" w:date="2023-11-03T21:07:00Z"/>
                <w:rFonts w:ascii="Arial" w:eastAsia="宋体" w:hAnsi="Arial" w:cs="Arial"/>
                <w:sz w:val="18"/>
                <w:szCs w:val="18"/>
              </w:rPr>
            </w:pPr>
            <w:ins w:id="997" w:author="Huawei" w:date="2023-11-03T21:33:00Z">
              <w:r>
                <w:rPr>
                  <w:rFonts w:ascii="Arial" w:eastAsia="宋体" w:hAnsi="Arial" w:cs="Arial"/>
                  <w:sz w:val="18"/>
                  <w:szCs w:val="18"/>
                </w:rPr>
                <w:t>43032</w:t>
              </w:r>
            </w:ins>
          </w:p>
        </w:tc>
        <w:tc>
          <w:tcPr>
            <w:tcW w:w="642" w:type="pct"/>
            <w:shd w:val="clear" w:color="auto" w:fill="auto"/>
            <w:vAlign w:val="center"/>
          </w:tcPr>
          <w:p w14:paraId="4F81D84C" w14:textId="2FFFA0AB" w:rsidR="00164B28" w:rsidRPr="009501EA" w:rsidRDefault="00164B28" w:rsidP="00164B28">
            <w:pPr>
              <w:keepNext/>
              <w:keepLines/>
              <w:spacing w:after="0"/>
              <w:jc w:val="center"/>
              <w:rPr>
                <w:ins w:id="998" w:author="Huawei" w:date="2023-11-03T21:07:00Z"/>
                <w:rFonts w:ascii="Arial" w:eastAsia="宋体" w:hAnsi="Arial" w:cs="Arial"/>
                <w:sz w:val="18"/>
                <w:szCs w:val="18"/>
              </w:rPr>
            </w:pPr>
            <w:ins w:id="999" w:author="Huawei" w:date="2023-11-03T21:35:00Z">
              <w:r>
                <w:rPr>
                  <w:rFonts w:ascii="Arial" w:eastAsia="宋体" w:hAnsi="Arial" w:cs="Arial"/>
                  <w:sz w:val="18"/>
                  <w:szCs w:val="18"/>
                </w:rPr>
                <w:t>40976</w:t>
              </w:r>
            </w:ins>
          </w:p>
        </w:tc>
        <w:tc>
          <w:tcPr>
            <w:tcW w:w="511" w:type="pct"/>
            <w:shd w:val="clear" w:color="auto" w:fill="auto"/>
            <w:vAlign w:val="center"/>
          </w:tcPr>
          <w:p w14:paraId="4353BC91" w14:textId="77777777" w:rsidR="00164B28" w:rsidRPr="009501EA" w:rsidRDefault="00164B28" w:rsidP="00164B28">
            <w:pPr>
              <w:keepNext/>
              <w:keepLines/>
              <w:spacing w:after="0"/>
              <w:jc w:val="center"/>
              <w:rPr>
                <w:ins w:id="1000" w:author="Huawei" w:date="2023-11-03T21:07:00Z"/>
                <w:rFonts w:ascii="Arial" w:eastAsia="宋体" w:hAnsi="Arial" w:cs="Arial"/>
                <w:sz w:val="18"/>
                <w:szCs w:val="18"/>
              </w:rPr>
            </w:pPr>
          </w:p>
        </w:tc>
        <w:tc>
          <w:tcPr>
            <w:tcW w:w="511" w:type="pct"/>
            <w:shd w:val="clear" w:color="auto" w:fill="auto"/>
            <w:vAlign w:val="center"/>
          </w:tcPr>
          <w:p w14:paraId="7E75E229" w14:textId="77777777" w:rsidR="00164B28" w:rsidRPr="009501EA" w:rsidRDefault="00164B28" w:rsidP="00164B28">
            <w:pPr>
              <w:keepNext/>
              <w:keepLines/>
              <w:spacing w:after="0"/>
              <w:jc w:val="center"/>
              <w:rPr>
                <w:ins w:id="1001" w:author="Huawei" w:date="2023-11-03T21:07:00Z"/>
                <w:rFonts w:ascii="Arial" w:eastAsia="宋体" w:hAnsi="Arial" w:cs="Arial"/>
                <w:sz w:val="18"/>
                <w:szCs w:val="18"/>
              </w:rPr>
            </w:pPr>
          </w:p>
        </w:tc>
        <w:tc>
          <w:tcPr>
            <w:tcW w:w="511" w:type="pct"/>
            <w:shd w:val="clear" w:color="auto" w:fill="auto"/>
            <w:vAlign w:val="center"/>
          </w:tcPr>
          <w:p w14:paraId="0B7236C9" w14:textId="77777777" w:rsidR="00164B28" w:rsidRPr="009501EA" w:rsidRDefault="00164B28" w:rsidP="00164B28">
            <w:pPr>
              <w:keepNext/>
              <w:keepLines/>
              <w:spacing w:after="0"/>
              <w:jc w:val="center"/>
              <w:rPr>
                <w:ins w:id="1002" w:author="Huawei" w:date="2023-11-03T21:07:00Z"/>
                <w:rFonts w:ascii="Arial" w:eastAsia="宋体" w:hAnsi="Arial"/>
                <w:sz w:val="18"/>
              </w:rPr>
            </w:pPr>
          </w:p>
        </w:tc>
      </w:tr>
      <w:tr w:rsidR="00164B28" w:rsidRPr="009501EA" w14:paraId="70499604" w14:textId="77777777" w:rsidTr="00164B28">
        <w:trPr>
          <w:jc w:val="center"/>
          <w:ins w:id="1003" w:author="Huawei" w:date="2023-11-03T21:07:00Z"/>
        </w:trPr>
        <w:tc>
          <w:tcPr>
            <w:tcW w:w="1763" w:type="pct"/>
          </w:tcPr>
          <w:p w14:paraId="6B3CA2A3" w14:textId="77777777" w:rsidR="00164B28" w:rsidRPr="009501EA" w:rsidRDefault="00164B28" w:rsidP="00164B28">
            <w:pPr>
              <w:keepNext/>
              <w:keepLines/>
              <w:spacing w:after="0"/>
              <w:rPr>
                <w:ins w:id="1004" w:author="Huawei" w:date="2023-11-03T21:07:00Z"/>
                <w:rFonts w:ascii="Arial" w:eastAsia="宋体" w:hAnsi="Arial" w:cs="Arial"/>
                <w:sz w:val="18"/>
                <w:szCs w:val="18"/>
                <w:lang w:val="sv-FI"/>
              </w:rPr>
            </w:pPr>
            <w:ins w:id="1005" w:author="Huawei" w:date="2023-11-03T21:07:00Z">
              <w:r w:rsidRPr="009501EA">
                <w:rPr>
                  <w:rFonts w:ascii="Arial" w:eastAsia="宋体" w:hAnsi="Arial" w:cs="Arial"/>
                  <w:sz w:val="18"/>
                  <w:szCs w:val="18"/>
                  <w:lang w:val="sv-FI"/>
                </w:rPr>
                <w:t>Transport block CRC per Slot</w:t>
              </w:r>
            </w:ins>
          </w:p>
        </w:tc>
        <w:tc>
          <w:tcPr>
            <w:tcW w:w="420" w:type="pct"/>
            <w:vAlign w:val="center"/>
          </w:tcPr>
          <w:p w14:paraId="10383896" w14:textId="77777777" w:rsidR="00164B28" w:rsidRPr="009501EA" w:rsidRDefault="00164B28" w:rsidP="00164B28">
            <w:pPr>
              <w:keepNext/>
              <w:keepLines/>
              <w:spacing w:after="0"/>
              <w:jc w:val="center"/>
              <w:rPr>
                <w:ins w:id="1006" w:author="Huawei" w:date="2023-11-03T21:07:00Z"/>
                <w:rFonts w:ascii="Arial" w:eastAsia="宋体" w:hAnsi="Arial" w:cs="Arial"/>
                <w:sz w:val="18"/>
                <w:szCs w:val="18"/>
                <w:lang w:val="sv-FI"/>
              </w:rPr>
            </w:pPr>
          </w:p>
        </w:tc>
        <w:tc>
          <w:tcPr>
            <w:tcW w:w="642" w:type="pct"/>
            <w:vAlign w:val="center"/>
          </w:tcPr>
          <w:p w14:paraId="57DF7F39" w14:textId="77777777" w:rsidR="00164B28" w:rsidRPr="009501EA" w:rsidRDefault="00164B28" w:rsidP="00164B28">
            <w:pPr>
              <w:keepNext/>
              <w:keepLines/>
              <w:spacing w:after="0"/>
              <w:jc w:val="center"/>
              <w:rPr>
                <w:ins w:id="1007" w:author="Huawei" w:date="2023-11-03T21:07:00Z"/>
                <w:rFonts w:ascii="Arial" w:eastAsia="宋体" w:hAnsi="Arial" w:cs="Arial"/>
                <w:sz w:val="18"/>
                <w:szCs w:val="18"/>
                <w:lang w:val="sv-FI"/>
              </w:rPr>
            </w:pPr>
          </w:p>
        </w:tc>
        <w:tc>
          <w:tcPr>
            <w:tcW w:w="642" w:type="pct"/>
            <w:vAlign w:val="center"/>
          </w:tcPr>
          <w:p w14:paraId="34209868" w14:textId="77777777" w:rsidR="00164B28" w:rsidRPr="009501EA" w:rsidRDefault="00164B28" w:rsidP="00164B28">
            <w:pPr>
              <w:keepNext/>
              <w:keepLines/>
              <w:spacing w:after="0"/>
              <w:jc w:val="center"/>
              <w:rPr>
                <w:ins w:id="1008" w:author="Huawei" w:date="2023-11-03T21:07:00Z"/>
                <w:rFonts w:ascii="Arial" w:eastAsia="宋体" w:hAnsi="Arial" w:cs="Arial"/>
                <w:sz w:val="18"/>
                <w:szCs w:val="18"/>
                <w:lang w:val="sv-FI"/>
              </w:rPr>
            </w:pPr>
          </w:p>
        </w:tc>
        <w:tc>
          <w:tcPr>
            <w:tcW w:w="511" w:type="pct"/>
            <w:vAlign w:val="center"/>
          </w:tcPr>
          <w:p w14:paraId="61839A6E" w14:textId="77777777" w:rsidR="00164B28" w:rsidRPr="009501EA" w:rsidRDefault="00164B28" w:rsidP="00164B28">
            <w:pPr>
              <w:keepNext/>
              <w:keepLines/>
              <w:spacing w:after="0"/>
              <w:jc w:val="center"/>
              <w:rPr>
                <w:ins w:id="1009" w:author="Huawei" w:date="2023-11-03T21:07:00Z"/>
                <w:rFonts w:ascii="Arial" w:eastAsia="宋体" w:hAnsi="Arial" w:cs="Arial"/>
                <w:sz w:val="18"/>
                <w:szCs w:val="18"/>
                <w:lang w:val="sv-FI"/>
              </w:rPr>
            </w:pPr>
          </w:p>
        </w:tc>
        <w:tc>
          <w:tcPr>
            <w:tcW w:w="511" w:type="pct"/>
            <w:vAlign w:val="center"/>
          </w:tcPr>
          <w:p w14:paraId="10C86733" w14:textId="77777777" w:rsidR="00164B28" w:rsidRPr="009501EA" w:rsidRDefault="00164B28" w:rsidP="00164B28">
            <w:pPr>
              <w:keepNext/>
              <w:keepLines/>
              <w:spacing w:after="0"/>
              <w:jc w:val="center"/>
              <w:rPr>
                <w:ins w:id="1010" w:author="Huawei" w:date="2023-11-03T21:07:00Z"/>
                <w:rFonts w:ascii="Arial" w:eastAsia="宋体" w:hAnsi="Arial" w:cs="Arial"/>
                <w:sz w:val="18"/>
                <w:szCs w:val="18"/>
                <w:lang w:val="sv-FI"/>
              </w:rPr>
            </w:pPr>
          </w:p>
        </w:tc>
        <w:tc>
          <w:tcPr>
            <w:tcW w:w="511" w:type="pct"/>
            <w:vAlign w:val="center"/>
          </w:tcPr>
          <w:p w14:paraId="732BBEF4" w14:textId="77777777" w:rsidR="00164B28" w:rsidRPr="009501EA" w:rsidRDefault="00164B28" w:rsidP="00164B28">
            <w:pPr>
              <w:keepNext/>
              <w:keepLines/>
              <w:spacing w:after="0"/>
              <w:jc w:val="center"/>
              <w:rPr>
                <w:ins w:id="1011" w:author="Huawei" w:date="2023-11-03T21:07:00Z"/>
                <w:rFonts w:ascii="Arial" w:eastAsia="宋体" w:hAnsi="Arial"/>
                <w:sz w:val="18"/>
                <w:lang w:val="sv-FI"/>
              </w:rPr>
            </w:pPr>
          </w:p>
        </w:tc>
      </w:tr>
      <w:tr w:rsidR="00164B28" w:rsidRPr="009501EA" w14:paraId="2BC7C2A6" w14:textId="77777777" w:rsidTr="00164B28">
        <w:trPr>
          <w:jc w:val="center"/>
          <w:ins w:id="1012" w:author="Huawei" w:date="2023-11-03T21:07:00Z"/>
        </w:trPr>
        <w:tc>
          <w:tcPr>
            <w:tcW w:w="1763" w:type="pct"/>
          </w:tcPr>
          <w:p w14:paraId="520D0F90" w14:textId="77777777" w:rsidR="00164B28" w:rsidRPr="009501EA" w:rsidRDefault="00164B28" w:rsidP="00164B28">
            <w:pPr>
              <w:keepNext/>
              <w:keepLines/>
              <w:spacing w:after="0"/>
              <w:rPr>
                <w:ins w:id="1013" w:author="Huawei" w:date="2023-11-03T21:07:00Z"/>
                <w:rFonts w:ascii="Arial" w:eastAsia="宋体" w:hAnsi="Arial" w:cs="Arial"/>
                <w:sz w:val="18"/>
                <w:szCs w:val="18"/>
              </w:rPr>
            </w:pPr>
            <w:ins w:id="1014" w:author="Huawei" w:date="2023-11-03T21:07:00Z">
              <w:r w:rsidRPr="009501EA">
                <w:rPr>
                  <w:rFonts w:ascii="Arial" w:eastAsia="宋体" w:hAnsi="Arial" w:cs="Arial"/>
                  <w:sz w:val="18"/>
                  <w:szCs w:val="18"/>
                  <w:lang w:val="sv-FI"/>
                </w:rPr>
                <w:t xml:space="preserve">  </w:t>
              </w:r>
              <w:r w:rsidRPr="009501EA">
                <w:rPr>
                  <w:rFonts w:ascii="Arial" w:eastAsia="宋体" w:hAnsi="Arial" w:cs="Arial"/>
                  <w:sz w:val="18"/>
                  <w:szCs w:val="18"/>
                </w:rPr>
                <w:t>For Slots 0 and Slot i, if mod(i, 5) = 4 for i from {0,…,159}</w:t>
              </w:r>
            </w:ins>
          </w:p>
        </w:tc>
        <w:tc>
          <w:tcPr>
            <w:tcW w:w="420" w:type="pct"/>
            <w:vAlign w:val="center"/>
          </w:tcPr>
          <w:p w14:paraId="5A1AE7BE" w14:textId="77777777" w:rsidR="00164B28" w:rsidRPr="009501EA" w:rsidRDefault="00164B28" w:rsidP="00164B28">
            <w:pPr>
              <w:keepNext/>
              <w:keepLines/>
              <w:spacing w:after="0"/>
              <w:jc w:val="center"/>
              <w:rPr>
                <w:ins w:id="1015" w:author="Huawei" w:date="2023-11-03T21:07:00Z"/>
                <w:rFonts w:ascii="Arial" w:eastAsia="宋体" w:hAnsi="Arial" w:cs="Arial"/>
                <w:sz w:val="18"/>
                <w:szCs w:val="18"/>
              </w:rPr>
            </w:pPr>
            <w:ins w:id="1016" w:author="Huawei" w:date="2023-11-03T21:07:00Z">
              <w:r w:rsidRPr="009501EA">
                <w:rPr>
                  <w:rFonts w:ascii="Arial" w:eastAsia="宋体" w:hAnsi="Arial" w:cs="Arial"/>
                  <w:sz w:val="18"/>
                  <w:szCs w:val="18"/>
                </w:rPr>
                <w:t>Bits</w:t>
              </w:r>
            </w:ins>
          </w:p>
        </w:tc>
        <w:tc>
          <w:tcPr>
            <w:tcW w:w="642" w:type="pct"/>
            <w:vAlign w:val="center"/>
          </w:tcPr>
          <w:p w14:paraId="55395B75" w14:textId="77777777" w:rsidR="00164B28" w:rsidRPr="009501EA" w:rsidRDefault="00164B28" w:rsidP="00164B28">
            <w:pPr>
              <w:keepNext/>
              <w:keepLines/>
              <w:spacing w:after="0"/>
              <w:jc w:val="center"/>
              <w:rPr>
                <w:ins w:id="1017" w:author="Huawei" w:date="2023-11-03T21:07:00Z"/>
                <w:rFonts w:ascii="Arial" w:eastAsia="宋体" w:hAnsi="Arial" w:cs="Arial"/>
                <w:sz w:val="18"/>
                <w:szCs w:val="18"/>
              </w:rPr>
            </w:pPr>
            <w:ins w:id="1018" w:author="Huawei" w:date="2023-11-03T21:07:00Z">
              <w:r w:rsidRPr="009501EA">
                <w:rPr>
                  <w:rFonts w:ascii="Arial" w:eastAsia="宋体" w:hAnsi="Arial" w:cs="Arial"/>
                  <w:sz w:val="18"/>
                  <w:szCs w:val="18"/>
                </w:rPr>
                <w:t>N/A</w:t>
              </w:r>
            </w:ins>
          </w:p>
        </w:tc>
        <w:tc>
          <w:tcPr>
            <w:tcW w:w="642" w:type="pct"/>
            <w:vAlign w:val="center"/>
          </w:tcPr>
          <w:p w14:paraId="147685E0" w14:textId="3B708E2D" w:rsidR="00164B28" w:rsidRPr="009501EA" w:rsidRDefault="00164B28" w:rsidP="00164B28">
            <w:pPr>
              <w:keepNext/>
              <w:keepLines/>
              <w:spacing w:after="0"/>
              <w:jc w:val="center"/>
              <w:rPr>
                <w:ins w:id="1019" w:author="Huawei" w:date="2023-11-03T21:07:00Z"/>
                <w:rFonts w:ascii="Arial" w:eastAsia="宋体" w:hAnsi="Arial" w:cs="Arial"/>
                <w:sz w:val="18"/>
                <w:szCs w:val="18"/>
              </w:rPr>
            </w:pPr>
            <w:ins w:id="1020" w:author="Huawei" w:date="2023-11-03T21:34:00Z">
              <w:r w:rsidRPr="009501EA">
                <w:rPr>
                  <w:rFonts w:ascii="Arial" w:eastAsia="宋体" w:hAnsi="Arial" w:cs="Arial"/>
                  <w:sz w:val="18"/>
                  <w:szCs w:val="18"/>
                </w:rPr>
                <w:t>N/A</w:t>
              </w:r>
            </w:ins>
          </w:p>
        </w:tc>
        <w:tc>
          <w:tcPr>
            <w:tcW w:w="511" w:type="pct"/>
            <w:vAlign w:val="center"/>
          </w:tcPr>
          <w:p w14:paraId="21FAAB35" w14:textId="77777777" w:rsidR="00164B28" w:rsidRPr="009501EA" w:rsidRDefault="00164B28" w:rsidP="00164B28">
            <w:pPr>
              <w:keepNext/>
              <w:keepLines/>
              <w:spacing w:after="0"/>
              <w:jc w:val="center"/>
              <w:rPr>
                <w:ins w:id="1021" w:author="Huawei" w:date="2023-11-03T21:07:00Z"/>
                <w:rFonts w:ascii="Arial" w:eastAsia="宋体" w:hAnsi="Arial" w:cs="Arial"/>
                <w:sz w:val="18"/>
                <w:szCs w:val="18"/>
              </w:rPr>
            </w:pPr>
          </w:p>
        </w:tc>
        <w:tc>
          <w:tcPr>
            <w:tcW w:w="511" w:type="pct"/>
            <w:vAlign w:val="center"/>
          </w:tcPr>
          <w:p w14:paraId="2886D903" w14:textId="77777777" w:rsidR="00164B28" w:rsidRPr="009501EA" w:rsidRDefault="00164B28" w:rsidP="00164B28">
            <w:pPr>
              <w:keepNext/>
              <w:keepLines/>
              <w:spacing w:after="0"/>
              <w:jc w:val="center"/>
              <w:rPr>
                <w:ins w:id="1022" w:author="Huawei" w:date="2023-11-03T21:07:00Z"/>
                <w:rFonts w:ascii="Arial" w:eastAsia="宋体" w:hAnsi="Arial" w:cs="Arial"/>
                <w:sz w:val="18"/>
                <w:szCs w:val="18"/>
              </w:rPr>
            </w:pPr>
          </w:p>
        </w:tc>
        <w:tc>
          <w:tcPr>
            <w:tcW w:w="511" w:type="pct"/>
            <w:vAlign w:val="center"/>
          </w:tcPr>
          <w:p w14:paraId="584009E0" w14:textId="77777777" w:rsidR="00164B28" w:rsidRPr="009501EA" w:rsidRDefault="00164B28" w:rsidP="00164B28">
            <w:pPr>
              <w:keepNext/>
              <w:keepLines/>
              <w:spacing w:after="0"/>
              <w:jc w:val="center"/>
              <w:rPr>
                <w:ins w:id="1023" w:author="Huawei" w:date="2023-11-03T21:07:00Z"/>
                <w:rFonts w:ascii="Arial" w:eastAsia="宋体" w:hAnsi="Arial"/>
                <w:sz w:val="18"/>
              </w:rPr>
            </w:pPr>
          </w:p>
        </w:tc>
      </w:tr>
      <w:tr w:rsidR="00164B28" w:rsidRPr="009501EA" w14:paraId="48B2D148" w14:textId="77777777" w:rsidTr="00164B28">
        <w:trPr>
          <w:jc w:val="center"/>
          <w:ins w:id="1024" w:author="Huawei" w:date="2023-11-03T21:07:00Z"/>
        </w:trPr>
        <w:tc>
          <w:tcPr>
            <w:tcW w:w="1763" w:type="pct"/>
          </w:tcPr>
          <w:p w14:paraId="29831FD7" w14:textId="77777777" w:rsidR="00164B28" w:rsidRPr="009501EA" w:rsidRDefault="00164B28" w:rsidP="00164B28">
            <w:pPr>
              <w:keepNext/>
              <w:keepLines/>
              <w:spacing w:after="0"/>
              <w:rPr>
                <w:ins w:id="1025" w:author="Huawei" w:date="2023-11-03T21:07:00Z"/>
                <w:rFonts w:ascii="Arial" w:eastAsia="宋体" w:hAnsi="Arial" w:cs="Arial"/>
                <w:sz w:val="18"/>
                <w:szCs w:val="18"/>
              </w:rPr>
            </w:pPr>
            <w:ins w:id="1026" w:author="Huawei" w:date="2023-11-03T21:07:00Z">
              <w:r w:rsidRPr="009501EA">
                <w:rPr>
                  <w:rFonts w:ascii="Arial" w:eastAsia="宋体" w:hAnsi="Arial" w:cs="Arial"/>
                  <w:sz w:val="18"/>
                  <w:szCs w:val="18"/>
                </w:rPr>
                <w:t xml:space="preserve">  For Slot i, if mod(i, 5) = 3 for i from {0,…, 159}</w:t>
              </w:r>
            </w:ins>
          </w:p>
        </w:tc>
        <w:tc>
          <w:tcPr>
            <w:tcW w:w="420" w:type="pct"/>
            <w:vAlign w:val="center"/>
          </w:tcPr>
          <w:p w14:paraId="2669442A" w14:textId="77777777" w:rsidR="00164B28" w:rsidRPr="009501EA" w:rsidRDefault="00164B28" w:rsidP="00164B28">
            <w:pPr>
              <w:keepNext/>
              <w:keepLines/>
              <w:spacing w:after="0"/>
              <w:jc w:val="center"/>
              <w:rPr>
                <w:ins w:id="1027" w:author="Huawei" w:date="2023-11-03T21:07:00Z"/>
                <w:rFonts w:ascii="Arial" w:eastAsia="宋体" w:hAnsi="Arial" w:cs="Arial"/>
                <w:sz w:val="18"/>
                <w:szCs w:val="18"/>
              </w:rPr>
            </w:pPr>
            <w:ins w:id="1028" w:author="Huawei" w:date="2023-11-03T21:07:00Z">
              <w:r w:rsidRPr="009501EA">
                <w:rPr>
                  <w:rFonts w:ascii="Arial" w:eastAsia="宋体" w:hAnsi="Arial" w:cs="Arial"/>
                  <w:sz w:val="18"/>
                  <w:szCs w:val="18"/>
                </w:rPr>
                <w:t>Bits</w:t>
              </w:r>
            </w:ins>
          </w:p>
        </w:tc>
        <w:tc>
          <w:tcPr>
            <w:tcW w:w="642" w:type="pct"/>
            <w:vAlign w:val="center"/>
          </w:tcPr>
          <w:p w14:paraId="2F68B68E" w14:textId="28F00B8F" w:rsidR="00164B28" w:rsidRPr="009501EA" w:rsidRDefault="00164B28" w:rsidP="00164B28">
            <w:pPr>
              <w:keepNext/>
              <w:keepLines/>
              <w:spacing w:after="0"/>
              <w:jc w:val="center"/>
              <w:rPr>
                <w:ins w:id="1029" w:author="Huawei" w:date="2023-11-03T21:07:00Z"/>
                <w:rFonts w:ascii="Arial" w:eastAsia="宋体" w:hAnsi="Arial" w:cs="Arial"/>
                <w:sz w:val="18"/>
                <w:szCs w:val="18"/>
              </w:rPr>
            </w:pPr>
            <w:ins w:id="1030" w:author="Huawei" w:date="2023-11-03T21:33:00Z">
              <w:r>
                <w:rPr>
                  <w:rFonts w:ascii="Arial" w:eastAsia="宋体" w:hAnsi="Arial" w:cs="Arial"/>
                  <w:sz w:val="18"/>
                  <w:szCs w:val="18"/>
                </w:rPr>
                <w:t>24</w:t>
              </w:r>
            </w:ins>
          </w:p>
        </w:tc>
        <w:tc>
          <w:tcPr>
            <w:tcW w:w="642" w:type="pct"/>
            <w:vAlign w:val="center"/>
          </w:tcPr>
          <w:p w14:paraId="5F30415F" w14:textId="680B3A79" w:rsidR="00164B28" w:rsidRPr="009501EA" w:rsidRDefault="00164B28" w:rsidP="00164B28">
            <w:pPr>
              <w:keepNext/>
              <w:keepLines/>
              <w:spacing w:after="0"/>
              <w:jc w:val="center"/>
              <w:rPr>
                <w:ins w:id="1031" w:author="Huawei" w:date="2023-11-03T21:07:00Z"/>
                <w:rFonts w:ascii="Arial" w:eastAsia="宋体" w:hAnsi="Arial" w:cs="Arial"/>
                <w:sz w:val="18"/>
                <w:szCs w:val="18"/>
              </w:rPr>
            </w:pPr>
            <w:ins w:id="1032" w:author="Huawei" w:date="2023-11-03T21:34:00Z">
              <w:r>
                <w:rPr>
                  <w:rFonts w:ascii="Arial" w:eastAsia="宋体" w:hAnsi="Arial" w:cs="Arial"/>
                  <w:sz w:val="18"/>
                  <w:szCs w:val="18"/>
                </w:rPr>
                <w:t>24</w:t>
              </w:r>
            </w:ins>
          </w:p>
        </w:tc>
        <w:tc>
          <w:tcPr>
            <w:tcW w:w="511" w:type="pct"/>
            <w:vAlign w:val="center"/>
          </w:tcPr>
          <w:p w14:paraId="5948C6E8" w14:textId="77777777" w:rsidR="00164B28" w:rsidRPr="009501EA" w:rsidRDefault="00164B28" w:rsidP="00164B28">
            <w:pPr>
              <w:keepNext/>
              <w:keepLines/>
              <w:spacing w:after="0"/>
              <w:jc w:val="center"/>
              <w:rPr>
                <w:ins w:id="1033" w:author="Huawei" w:date="2023-11-03T21:07:00Z"/>
                <w:rFonts w:ascii="Arial" w:eastAsia="宋体" w:hAnsi="Arial" w:cs="Arial"/>
                <w:sz w:val="18"/>
                <w:szCs w:val="18"/>
              </w:rPr>
            </w:pPr>
          </w:p>
        </w:tc>
        <w:tc>
          <w:tcPr>
            <w:tcW w:w="511" w:type="pct"/>
            <w:vAlign w:val="center"/>
          </w:tcPr>
          <w:p w14:paraId="5803939D" w14:textId="77777777" w:rsidR="00164B28" w:rsidRPr="009501EA" w:rsidRDefault="00164B28" w:rsidP="00164B28">
            <w:pPr>
              <w:keepNext/>
              <w:keepLines/>
              <w:spacing w:after="0"/>
              <w:jc w:val="center"/>
              <w:rPr>
                <w:ins w:id="1034" w:author="Huawei" w:date="2023-11-03T21:07:00Z"/>
                <w:rFonts w:ascii="Arial" w:eastAsia="宋体" w:hAnsi="Arial" w:cs="Arial"/>
                <w:sz w:val="18"/>
                <w:szCs w:val="18"/>
              </w:rPr>
            </w:pPr>
          </w:p>
        </w:tc>
        <w:tc>
          <w:tcPr>
            <w:tcW w:w="511" w:type="pct"/>
            <w:vAlign w:val="center"/>
          </w:tcPr>
          <w:p w14:paraId="1C42C601" w14:textId="77777777" w:rsidR="00164B28" w:rsidRPr="009501EA" w:rsidRDefault="00164B28" w:rsidP="00164B28">
            <w:pPr>
              <w:keepNext/>
              <w:keepLines/>
              <w:spacing w:after="0"/>
              <w:jc w:val="center"/>
              <w:rPr>
                <w:ins w:id="1035" w:author="Huawei" w:date="2023-11-03T21:07:00Z"/>
                <w:rFonts w:ascii="Arial" w:eastAsia="宋体" w:hAnsi="Arial"/>
                <w:sz w:val="18"/>
              </w:rPr>
            </w:pPr>
          </w:p>
        </w:tc>
      </w:tr>
      <w:tr w:rsidR="00164B28" w:rsidRPr="009501EA" w14:paraId="0CD1BAE9" w14:textId="77777777" w:rsidTr="00164B28">
        <w:trPr>
          <w:jc w:val="center"/>
          <w:ins w:id="1036" w:author="Huawei" w:date="2023-11-03T21:07:00Z"/>
        </w:trPr>
        <w:tc>
          <w:tcPr>
            <w:tcW w:w="1763" w:type="pct"/>
          </w:tcPr>
          <w:p w14:paraId="0F13847C" w14:textId="77777777" w:rsidR="00164B28" w:rsidRPr="009501EA" w:rsidRDefault="00164B28" w:rsidP="00164B28">
            <w:pPr>
              <w:keepNext/>
              <w:keepLines/>
              <w:spacing w:after="0"/>
              <w:rPr>
                <w:ins w:id="1037" w:author="Huawei" w:date="2023-11-03T21:07:00Z"/>
                <w:rFonts w:ascii="Arial" w:eastAsia="宋体" w:hAnsi="Arial" w:cs="Arial"/>
                <w:sz w:val="18"/>
                <w:szCs w:val="18"/>
              </w:rPr>
            </w:pPr>
            <w:ins w:id="1038" w:author="Huawei" w:date="2023-11-03T21:07:00Z">
              <w:r w:rsidRPr="009501EA">
                <w:rPr>
                  <w:rFonts w:ascii="Arial" w:eastAsia="宋体" w:hAnsi="Arial" w:cs="Arial"/>
                  <w:sz w:val="18"/>
                  <w:szCs w:val="18"/>
                </w:rPr>
                <w:t xml:space="preserve">  For Slot i, if mod(i, 5) = {0,1,</w:t>
              </w:r>
              <w:r w:rsidRPr="009501EA">
                <w:rPr>
                  <w:rFonts w:ascii="Arial" w:eastAsia="宋体" w:hAnsi="Arial" w:cs="Arial" w:hint="eastAsia"/>
                  <w:sz w:val="18"/>
                  <w:szCs w:val="18"/>
                  <w:lang w:eastAsia="zh-CN"/>
                </w:rPr>
                <w:t>2</w:t>
              </w:r>
              <w:r w:rsidRPr="009501EA">
                <w:rPr>
                  <w:rFonts w:ascii="Arial" w:eastAsia="宋体" w:hAnsi="Arial" w:cs="Arial"/>
                  <w:sz w:val="18"/>
                  <w:szCs w:val="18"/>
                </w:rPr>
                <w:t>} for i from {1,…,159}</w:t>
              </w:r>
            </w:ins>
          </w:p>
        </w:tc>
        <w:tc>
          <w:tcPr>
            <w:tcW w:w="420" w:type="pct"/>
            <w:vAlign w:val="center"/>
          </w:tcPr>
          <w:p w14:paraId="7ACE4DE7" w14:textId="77777777" w:rsidR="00164B28" w:rsidRPr="009501EA" w:rsidRDefault="00164B28" w:rsidP="00164B28">
            <w:pPr>
              <w:keepNext/>
              <w:keepLines/>
              <w:spacing w:after="0"/>
              <w:jc w:val="center"/>
              <w:rPr>
                <w:ins w:id="1039" w:author="Huawei" w:date="2023-11-03T21:07:00Z"/>
                <w:rFonts w:ascii="Arial" w:eastAsia="宋体" w:hAnsi="Arial" w:cs="Arial"/>
                <w:sz w:val="18"/>
                <w:szCs w:val="18"/>
              </w:rPr>
            </w:pPr>
            <w:ins w:id="1040" w:author="Huawei" w:date="2023-11-03T21:07:00Z">
              <w:r w:rsidRPr="009501EA">
                <w:rPr>
                  <w:rFonts w:ascii="Arial" w:eastAsia="宋体" w:hAnsi="Arial" w:cs="Arial"/>
                  <w:sz w:val="18"/>
                  <w:szCs w:val="18"/>
                </w:rPr>
                <w:t>Bits</w:t>
              </w:r>
            </w:ins>
          </w:p>
        </w:tc>
        <w:tc>
          <w:tcPr>
            <w:tcW w:w="642" w:type="pct"/>
            <w:vAlign w:val="center"/>
          </w:tcPr>
          <w:p w14:paraId="578F9459" w14:textId="77777777" w:rsidR="00164B28" w:rsidRPr="009501EA" w:rsidRDefault="00164B28" w:rsidP="00164B28">
            <w:pPr>
              <w:keepNext/>
              <w:keepLines/>
              <w:spacing w:after="0"/>
              <w:jc w:val="center"/>
              <w:rPr>
                <w:ins w:id="1041" w:author="Huawei" w:date="2023-11-03T21:07:00Z"/>
                <w:rFonts w:ascii="Arial" w:eastAsia="宋体" w:hAnsi="Arial" w:cs="Arial"/>
                <w:sz w:val="18"/>
                <w:szCs w:val="18"/>
              </w:rPr>
            </w:pPr>
            <w:ins w:id="1042" w:author="Huawei" w:date="2023-11-03T21:07:00Z">
              <w:r w:rsidRPr="009501EA">
                <w:rPr>
                  <w:rFonts w:ascii="Arial" w:eastAsia="宋体" w:hAnsi="Arial" w:cs="Arial"/>
                  <w:sz w:val="18"/>
                  <w:szCs w:val="18"/>
                </w:rPr>
                <w:t>24</w:t>
              </w:r>
            </w:ins>
          </w:p>
        </w:tc>
        <w:tc>
          <w:tcPr>
            <w:tcW w:w="642" w:type="pct"/>
            <w:vAlign w:val="center"/>
          </w:tcPr>
          <w:p w14:paraId="3A3AF6DF" w14:textId="11CF23E7" w:rsidR="00164B28" w:rsidRPr="009501EA" w:rsidRDefault="00164B28" w:rsidP="00164B28">
            <w:pPr>
              <w:keepNext/>
              <w:keepLines/>
              <w:spacing w:after="0"/>
              <w:jc w:val="center"/>
              <w:rPr>
                <w:ins w:id="1043" w:author="Huawei" w:date="2023-11-03T21:07:00Z"/>
                <w:rFonts w:ascii="Arial" w:eastAsia="宋体" w:hAnsi="Arial" w:cs="Arial"/>
                <w:sz w:val="18"/>
                <w:szCs w:val="18"/>
              </w:rPr>
            </w:pPr>
            <w:ins w:id="1044" w:author="Huawei" w:date="2023-11-03T21:34:00Z">
              <w:r w:rsidRPr="009501EA">
                <w:rPr>
                  <w:rFonts w:ascii="Arial" w:eastAsia="宋体" w:hAnsi="Arial" w:cs="Arial"/>
                  <w:sz w:val="18"/>
                  <w:szCs w:val="18"/>
                </w:rPr>
                <w:t>24</w:t>
              </w:r>
            </w:ins>
          </w:p>
        </w:tc>
        <w:tc>
          <w:tcPr>
            <w:tcW w:w="511" w:type="pct"/>
            <w:vAlign w:val="center"/>
          </w:tcPr>
          <w:p w14:paraId="031D8901" w14:textId="77777777" w:rsidR="00164B28" w:rsidRPr="009501EA" w:rsidRDefault="00164B28" w:rsidP="00164B28">
            <w:pPr>
              <w:keepNext/>
              <w:keepLines/>
              <w:spacing w:after="0"/>
              <w:jc w:val="center"/>
              <w:rPr>
                <w:ins w:id="1045" w:author="Huawei" w:date="2023-11-03T21:07:00Z"/>
                <w:rFonts w:ascii="Arial" w:eastAsia="宋体" w:hAnsi="Arial" w:cs="Arial"/>
                <w:sz w:val="18"/>
                <w:szCs w:val="18"/>
              </w:rPr>
            </w:pPr>
          </w:p>
        </w:tc>
        <w:tc>
          <w:tcPr>
            <w:tcW w:w="511" w:type="pct"/>
            <w:vAlign w:val="center"/>
          </w:tcPr>
          <w:p w14:paraId="1F1DA37D" w14:textId="77777777" w:rsidR="00164B28" w:rsidRPr="009501EA" w:rsidRDefault="00164B28" w:rsidP="00164B28">
            <w:pPr>
              <w:keepNext/>
              <w:keepLines/>
              <w:spacing w:after="0"/>
              <w:jc w:val="center"/>
              <w:rPr>
                <w:ins w:id="1046" w:author="Huawei" w:date="2023-11-03T21:07:00Z"/>
                <w:rFonts w:ascii="Arial" w:eastAsia="宋体" w:hAnsi="Arial" w:cs="Arial"/>
                <w:sz w:val="18"/>
                <w:szCs w:val="18"/>
              </w:rPr>
            </w:pPr>
          </w:p>
        </w:tc>
        <w:tc>
          <w:tcPr>
            <w:tcW w:w="511" w:type="pct"/>
            <w:vAlign w:val="center"/>
          </w:tcPr>
          <w:p w14:paraId="4F15A7C3" w14:textId="77777777" w:rsidR="00164B28" w:rsidRPr="009501EA" w:rsidRDefault="00164B28" w:rsidP="00164B28">
            <w:pPr>
              <w:keepNext/>
              <w:keepLines/>
              <w:spacing w:after="0"/>
              <w:jc w:val="center"/>
              <w:rPr>
                <w:ins w:id="1047" w:author="Huawei" w:date="2023-11-03T21:07:00Z"/>
                <w:rFonts w:ascii="Arial" w:eastAsia="宋体" w:hAnsi="Arial"/>
                <w:sz w:val="18"/>
              </w:rPr>
            </w:pPr>
          </w:p>
        </w:tc>
      </w:tr>
      <w:tr w:rsidR="00164B28" w:rsidRPr="009501EA" w14:paraId="7AA748BD" w14:textId="77777777" w:rsidTr="00164B28">
        <w:trPr>
          <w:jc w:val="center"/>
          <w:ins w:id="1048" w:author="Huawei" w:date="2023-11-03T21:07:00Z"/>
        </w:trPr>
        <w:tc>
          <w:tcPr>
            <w:tcW w:w="1763" w:type="pct"/>
          </w:tcPr>
          <w:p w14:paraId="64FC32AA" w14:textId="77777777" w:rsidR="00164B28" w:rsidRPr="009501EA" w:rsidRDefault="00164B28" w:rsidP="00164B28">
            <w:pPr>
              <w:keepNext/>
              <w:keepLines/>
              <w:spacing w:after="0"/>
              <w:rPr>
                <w:ins w:id="1049" w:author="Huawei" w:date="2023-11-03T21:07:00Z"/>
                <w:rFonts w:ascii="Arial" w:eastAsia="宋体" w:hAnsi="Arial" w:cs="Arial"/>
                <w:sz w:val="18"/>
                <w:szCs w:val="18"/>
              </w:rPr>
            </w:pPr>
            <w:ins w:id="1050" w:author="Huawei" w:date="2023-11-03T21:07:00Z">
              <w:r w:rsidRPr="009501EA">
                <w:rPr>
                  <w:rFonts w:ascii="Arial" w:eastAsia="宋体" w:hAnsi="Arial" w:cs="Arial"/>
                  <w:sz w:val="18"/>
                  <w:szCs w:val="18"/>
                </w:rPr>
                <w:t>Number of Code Blocks per Slot</w:t>
              </w:r>
            </w:ins>
          </w:p>
        </w:tc>
        <w:tc>
          <w:tcPr>
            <w:tcW w:w="420" w:type="pct"/>
            <w:vAlign w:val="center"/>
          </w:tcPr>
          <w:p w14:paraId="3A30A28A" w14:textId="77777777" w:rsidR="00164B28" w:rsidRPr="009501EA" w:rsidRDefault="00164B28" w:rsidP="00164B28">
            <w:pPr>
              <w:keepNext/>
              <w:keepLines/>
              <w:spacing w:after="0"/>
              <w:jc w:val="center"/>
              <w:rPr>
                <w:ins w:id="1051" w:author="Huawei" w:date="2023-11-03T21:07:00Z"/>
                <w:rFonts w:ascii="Arial" w:eastAsia="宋体" w:hAnsi="Arial" w:cs="Arial"/>
                <w:sz w:val="18"/>
                <w:szCs w:val="18"/>
              </w:rPr>
            </w:pPr>
          </w:p>
        </w:tc>
        <w:tc>
          <w:tcPr>
            <w:tcW w:w="642" w:type="pct"/>
            <w:vAlign w:val="center"/>
          </w:tcPr>
          <w:p w14:paraId="76D8487E" w14:textId="77777777" w:rsidR="00164B28" w:rsidRPr="009501EA" w:rsidRDefault="00164B28" w:rsidP="00164B28">
            <w:pPr>
              <w:keepNext/>
              <w:keepLines/>
              <w:spacing w:after="0"/>
              <w:jc w:val="center"/>
              <w:rPr>
                <w:ins w:id="1052" w:author="Huawei" w:date="2023-11-03T21:07:00Z"/>
                <w:rFonts w:ascii="Arial" w:eastAsia="宋体" w:hAnsi="Arial" w:cs="Arial"/>
                <w:sz w:val="18"/>
                <w:szCs w:val="18"/>
              </w:rPr>
            </w:pPr>
          </w:p>
        </w:tc>
        <w:tc>
          <w:tcPr>
            <w:tcW w:w="642" w:type="pct"/>
            <w:vAlign w:val="center"/>
          </w:tcPr>
          <w:p w14:paraId="62620B19" w14:textId="77777777" w:rsidR="00164B28" w:rsidRPr="009501EA" w:rsidRDefault="00164B28" w:rsidP="00164B28">
            <w:pPr>
              <w:keepNext/>
              <w:keepLines/>
              <w:spacing w:after="0"/>
              <w:jc w:val="center"/>
              <w:rPr>
                <w:ins w:id="1053" w:author="Huawei" w:date="2023-11-03T21:07:00Z"/>
                <w:rFonts w:ascii="Arial" w:eastAsia="宋体" w:hAnsi="Arial" w:cs="Arial"/>
                <w:sz w:val="18"/>
                <w:szCs w:val="18"/>
              </w:rPr>
            </w:pPr>
          </w:p>
        </w:tc>
        <w:tc>
          <w:tcPr>
            <w:tcW w:w="511" w:type="pct"/>
            <w:vAlign w:val="center"/>
          </w:tcPr>
          <w:p w14:paraId="6650ABB3" w14:textId="77777777" w:rsidR="00164B28" w:rsidRPr="009501EA" w:rsidRDefault="00164B28" w:rsidP="00164B28">
            <w:pPr>
              <w:keepNext/>
              <w:keepLines/>
              <w:spacing w:after="0"/>
              <w:jc w:val="center"/>
              <w:rPr>
                <w:ins w:id="1054" w:author="Huawei" w:date="2023-11-03T21:07:00Z"/>
                <w:rFonts w:ascii="Arial" w:eastAsia="宋体" w:hAnsi="Arial" w:cs="Arial"/>
                <w:sz w:val="18"/>
                <w:szCs w:val="18"/>
              </w:rPr>
            </w:pPr>
          </w:p>
        </w:tc>
        <w:tc>
          <w:tcPr>
            <w:tcW w:w="511" w:type="pct"/>
            <w:vAlign w:val="center"/>
          </w:tcPr>
          <w:p w14:paraId="3FD7E844" w14:textId="77777777" w:rsidR="00164B28" w:rsidRPr="009501EA" w:rsidRDefault="00164B28" w:rsidP="00164B28">
            <w:pPr>
              <w:keepNext/>
              <w:keepLines/>
              <w:spacing w:after="0"/>
              <w:jc w:val="center"/>
              <w:rPr>
                <w:ins w:id="1055" w:author="Huawei" w:date="2023-11-03T21:07:00Z"/>
                <w:rFonts w:ascii="Arial" w:eastAsia="宋体" w:hAnsi="Arial" w:cs="Arial"/>
                <w:sz w:val="18"/>
                <w:szCs w:val="18"/>
              </w:rPr>
            </w:pPr>
          </w:p>
        </w:tc>
        <w:tc>
          <w:tcPr>
            <w:tcW w:w="511" w:type="pct"/>
            <w:vAlign w:val="center"/>
          </w:tcPr>
          <w:p w14:paraId="58F6444E" w14:textId="77777777" w:rsidR="00164B28" w:rsidRPr="009501EA" w:rsidRDefault="00164B28" w:rsidP="00164B28">
            <w:pPr>
              <w:keepNext/>
              <w:keepLines/>
              <w:spacing w:after="0"/>
              <w:jc w:val="center"/>
              <w:rPr>
                <w:ins w:id="1056" w:author="Huawei" w:date="2023-11-03T21:07:00Z"/>
                <w:rFonts w:ascii="Arial" w:eastAsia="宋体" w:hAnsi="Arial"/>
                <w:sz w:val="18"/>
              </w:rPr>
            </w:pPr>
          </w:p>
        </w:tc>
      </w:tr>
      <w:tr w:rsidR="00164B28" w:rsidRPr="009501EA" w14:paraId="6CF96B47" w14:textId="77777777" w:rsidTr="00164B28">
        <w:trPr>
          <w:jc w:val="center"/>
          <w:ins w:id="1057" w:author="Huawei" w:date="2023-11-03T21:07:00Z"/>
        </w:trPr>
        <w:tc>
          <w:tcPr>
            <w:tcW w:w="1763" w:type="pct"/>
          </w:tcPr>
          <w:p w14:paraId="7E9E63C8" w14:textId="77777777" w:rsidR="00164B28" w:rsidRPr="009501EA" w:rsidRDefault="00164B28" w:rsidP="00164B28">
            <w:pPr>
              <w:keepNext/>
              <w:keepLines/>
              <w:spacing w:after="0"/>
              <w:rPr>
                <w:ins w:id="1058" w:author="Huawei" w:date="2023-11-03T21:07:00Z"/>
                <w:rFonts w:ascii="Arial" w:eastAsia="宋体" w:hAnsi="Arial" w:cs="Arial"/>
                <w:sz w:val="18"/>
                <w:szCs w:val="18"/>
              </w:rPr>
            </w:pPr>
            <w:ins w:id="1059" w:author="Huawei" w:date="2023-11-03T21:07:00Z">
              <w:r w:rsidRPr="009501EA">
                <w:rPr>
                  <w:rFonts w:ascii="Arial" w:eastAsia="宋体" w:hAnsi="Arial" w:cs="Arial"/>
                  <w:sz w:val="18"/>
                  <w:szCs w:val="18"/>
                </w:rPr>
                <w:t xml:space="preserve">  For Slots 0 and Slot i, if mod(i, 5) = 4 for i from {0,…,159}</w:t>
              </w:r>
            </w:ins>
          </w:p>
        </w:tc>
        <w:tc>
          <w:tcPr>
            <w:tcW w:w="420" w:type="pct"/>
            <w:vAlign w:val="center"/>
          </w:tcPr>
          <w:p w14:paraId="1D66E9DE" w14:textId="77777777" w:rsidR="00164B28" w:rsidRPr="009501EA" w:rsidRDefault="00164B28" w:rsidP="00164B28">
            <w:pPr>
              <w:keepNext/>
              <w:keepLines/>
              <w:spacing w:after="0"/>
              <w:jc w:val="center"/>
              <w:rPr>
                <w:ins w:id="1060" w:author="Huawei" w:date="2023-11-03T21:07:00Z"/>
                <w:rFonts w:ascii="Arial" w:eastAsia="宋体" w:hAnsi="Arial" w:cs="Arial"/>
                <w:sz w:val="18"/>
                <w:szCs w:val="18"/>
              </w:rPr>
            </w:pPr>
            <w:ins w:id="1061" w:author="Huawei" w:date="2023-11-03T21:07:00Z">
              <w:r w:rsidRPr="009501EA">
                <w:rPr>
                  <w:rFonts w:ascii="Arial" w:eastAsia="宋体" w:hAnsi="Arial" w:cs="Arial"/>
                  <w:sz w:val="18"/>
                  <w:szCs w:val="18"/>
                </w:rPr>
                <w:t>CBs</w:t>
              </w:r>
            </w:ins>
          </w:p>
        </w:tc>
        <w:tc>
          <w:tcPr>
            <w:tcW w:w="642" w:type="pct"/>
            <w:vAlign w:val="center"/>
          </w:tcPr>
          <w:p w14:paraId="1026A705" w14:textId="77777777" w:rsidR="00164B28" w:rsidRPr="009501EA" w:rsidRDefault="00164B28" w:rsidP="00164B28">
            <w:pPr>
              <w:keepNext/>
              <w:keepLines/>
              <w:spacing w:after="0"/>
              <w:jc w:val="center"/>
              <w:rPr>
                <w:ins w:id="1062" w:author="Huawei" w:date="2023-11-03T21:07:00Z"/>
                <w:rFonts w:ascii="Arial" w:eastAsia="宋体" w:hAnsi="Arial" w:cs="Arial"/>
                <w:sz w:val="18"/>
                <w:szCs w:val="18"/>
              </w:rPr>
            </w:pPr>
            <w:ins w:id="1063" w:author="Huawei" w:date="2023-11-03T21:07:00Z">
              <w:r w:rsidRPr="009501EA">
                <w:rPr>
                  <w:rFonts w:ascii="Arial" w:eastAsia="宋体" w:hAnsi="Arial" w:cs="Arial"/>
                  <w:sz w:val="18"/>
                  <w:szCs w:val="18"/>
                </w:rPr>
                <w:t>N/A</w:t>
              </w:r>
            </w:ins>
          </w:p>
        </w:tc>
        <w:tc>
          <w:tcPr>
            <w:tcW w:w="642" w:type="pct"/>
            <w:vAlign w:val="center"/>
          </w:tcPr>
          <w:p w14:paraId="35E2153A" w14:textId="52A116A1" w:rsidR="00164B28" w:rsidRPr="009501EA" w:rsidRDefault="00164B28" w:rsidP="00164B28">
            <w:pPr>
              <w:keepNext/>
              <w:keepLines/>
              <w:spacing w:after="0"/>
              <w:jc w:val="center"/>
              <w:rPr>
                <w:ins w:id="1064" w:author="Huawei" w:date="2023-11-03T21:07:00Z"/>
                <w:rFonts w:ascii="Arial" w:eastAsia="宋体" w:hAnsi="Arial" w:cs="Arial"/>
                <w:sz w:val="18"/>
                <w:szCs w:val="18"/>
              </w:rPr>
            </w:pPr>
            <w:ins w:id="1065" w:author="Huawei" w:date="2023-11-03T21:34:00Z">
              <w:r w:rsidRPr="009501EA">
                <w:rPr>
                  <w:rFonts w:ascii="Arial" w:eastAsia="宋体" w:hAnsi="Arial" w:cs="Arial"/>
                  <w:sz w:val="18"/>
                  <w:szCs w:val="18"/>
                </w:rPr>
                <w:t>N/A</w:t>
              </w:r>
            </w:ins>
          </w:p>
        </w:tc>
        <w:tc>
          <w:tcPr>
            <w:tcW w:w="511" w:type="pct"/>
            <w:vAlign w:val="center"/>
          </w:tcPr>
          <w:p w14:paraId="3D552491" w14:textId="77777777" w:rsidR="00164B28" w:rsidRPr="009501EA" w:rsidRDefault="00164B28" w:rsidP="00164B28">
            <w:pPr>
              <w:keepNext/>
              <w:keepLines/>
              <w:spacing w:after="0"/>
              <w:jc w:val="center"/>
              <w:rPr>
                <w:ins w:id="1066" w:author="Huawei" w:date="2023-11-03T21:07:00Z"/>
                <w:rFonts w:ascii="Arial" w:eastAsia="宋体" w:hAnsi="Arial" w:cs="Arial"/>
                <w:sz w:val="18"/>
                <w:szCs w:val="18"/>
              </w:rPr>
            </w:pPr>
          </w:p>
        </w:tc>
        <w:tc>
          <w:tcPr>
            <w:tcW w:w="511" w:type="pct"/>
            <w:vAlign w:val="center"/>
          </w:tcPr>
          <w:p w14:paraId="0668A7FF" w14:textId="77777777" w:rsidR="00164B28" w:rsidRPr="009501EA" w:rsidRDefault="00164B28" w:rsidP="00164B28">
            <w:pPr>
              <w:keepNext/>
              <w:keepLines/>
              <w:spacing w:after="0"/>
              <w:jc w:val="center"/>
              <w:rPr>
                <w:ins w:id="1067" w:author="Huawei" w:date="2023-11-03T21:07:00Z"/>
                <w:rFonts w:ascii="Arial" w:eastAsia="宋体" w:hAnsi="Arial" w:cs="Arial"/>
                <w:sz w:val="18"/>
                <w:szCs w:val="18"/>
              </w:rPr>
            </w:pPr>
          </w:p>
        </w:tc>
        <w:tc>
          <w:tcPr>
            <w:tcW w:w="511" w:type="pct"/>
            <w:vAlign w:val="center"/>
          </w:tcPr>
          <w:p w14:paraId="78018287" w14:textId="77777777" w:rsidR="00164B28" w:rsidRPr="009501EA" w:rsidRDefault="00164B28" w:rsidP="00164B28">
            <w:pPr>
              <w:keepNext/>
              <w:keepLines/>
              <w:spacing w:after="0"/>
              <w:jc w:val="center"/>
              <w:rPr>
                <w:ins w:id="1068" w:author="Huawei" w:date="2023-11-03T21:07:00Z"/>
                <w:rFonts w:ascii="Arial" w:eastAsia="宋体" w:hAnsi="Arial"/>
                <w:sz w:val="18"/>
              </w:rPr>
            </w:pPr>
          </w:p>
        </w:tc>
      </w:tr>
      <w:tr w:rsidR="00164B28" w:rsidRPr="009501EA" w14:paraId="4BF40EAC" w14:textId="77777777" w:rsidTr="00164B28">
        <w:trPr>
          <w:jc w:val="center"/>
          <w:ins w:id="1069" w:author="Huawei" w:date="2023-11-03T21:07:00Z"/>
        </w:trPr>
        <w:tc>
          <w:tcPr>
            <w:tcW w:w="1763" w:type="pct"/>
          </w:tcPr>
          <w:p w14:paraId="379574E9" w14:textId="77777777" w:rsidR="00164B28" w:rsidRPr="009501EA" w:rsidRDefault="00164B28" w:rsidP="00164B28">
            <w:pPr>
              <w:keepNext/>
              <w:keepLines/>
              <w:spacing w:after="0"/>
              <w:rPr>
                <w:ins w:id="1070" w:author="Huawei" w:date="2023-11-03T21:07:00Z"/>
                <w:rFonts w:ascii="Arial" w:eastAsia="宋体" w:hAnsi="Arial" w:cs="Arial"/>
                <w:sz w:val="18"/>
                <w:szCs w:val="18"/>
              </w:rPr>
            </w:pPr>
            <w:ins w:id="1071" w:author="Huawei" w:date="2023-11-03T21:07:00Z">
              <w:r w:rsidRPr="009501EA">
                <w:rPr>
                  <w:rFonts w:ascii="Arial" w:eastAsia="宋体" w:hAnsi="Arial" w:cs="Arial"/>
                  <w:sz w:val="18"/>
                  <w:szCs w:val="18"/>
                </w:rPr>
                <w:t xml:space="preserve">  For Slot i, if mod(i, 5) = 3 for i from {0,…, 159}</w:t>
              </w:r>
            </w:ins>
          </w:p>
        </w:tc>
        <w:tc>
          <w:tcPr>
            <w:tcW w:w="420" w:type="pct"/>
            <w:vAlign w:val="center"/>
          </w:tcPr>
          <w:p w14:paraId="7BB2DAB2" w14:textId="77777777" w:rsidR="00164B28" w:rsidRPr="009501EA" w:rsidRDefault="00164B28" w:rsidP="00164B28">
            <w:pPr>
              <w:keepNext/>
              <w:keepLines/>
              <w:spacing w:after="0"/>
              <w:jc w:val="center"/>
              <w:rPr>
                <w:ins w:id="1072" w:author="Huawei" w:date="2023-11-03T21:07:00Z"/>
                <w:rFonts w:ascii="Arial" w:eastAsia="宋体" w:hAnsi="Arial" w:cs="Arial"/>
                <w:sz w:val="18"/>
                <w:szCs w:val="18"/>
              </w:rPr>
            </w:pPr>
            <w:ins w:id="1073" w:author="Huawei" w:date="2023-11-03T21:07:00Z">
              <w:r w:rsidRPr="009501EA">
                <w:rPr>
                  <w:rFonts w:ascii="Arial" w:eastAsia="宋体" w:hAnsi="Arial" w:cs="Arial"/>
                  <w:sz w:val="18"/>
                  <w:szCs w:val="18"/>
                </w:rPr>
                <w:t>CBs</w:t>
              </w:r>
            </w:ins>
          </w:p>
        </w:tc>
        <w:tc>
          <w:tcPr>
            <w:tcW w:w="642" w:type="pct"/>
            <w:vAlign w:val="center"/>
          </w:tcPr>
          <w:p w14:paraId="177CC684" w14:textId="1B8D49EA" w:rsidR="00164B28" w:rsidRPr="009501EA" w:rsidRDefault="00164B28" w:rsidP="00164B28">
            <w:pPr>
              <w:keepNext/>
              <w:keepLines/>
              <w:spacing w:after="0"/>
              <w:jc w:val="center"/>
              <w:rPr>
                <w:ins w:id="1074" w:author="Huawei" w:date="2023-11-03T21:07:00Z"/>
                <w:rFonts w:ascii="Arial" w:eastAsia="宋体" w:hAnsi="Arial" w:cs="Arial"/>
                <w:sz w:val="18"/>
                <w:szCs w:val="18"/>
              </w:rPr>
            </w:pPr>
            <w:ins w:id="1075" w:author="Huawei" w:date="2023-11-03T21:33:00Z">
              <w:r>
                <w:rPr>
                  <w:rFonts w:ascii="Arial" w:eastAsia="宋体" w:hAnsi="Arial" w:cs="Arial"/>
                  <w:sz w:val="18"/>
                  <w:szCs w:val="18"/>
                </w:rPr>
                <w:t>4</w:t>
              </w:r>
            </w:ins>
          </w:p>
        </w:tc>
        <w:tc>
          <w:tcPr>
            <w:tcW w:w="642" w:type="pct"/>
            <w:vAlign w:val="center"/>
          </w:tcPr>
          <w:p w14:paraId="28D88681" w14:textId="4F4A29FA" w:rsidR="00164B28" w:rsidRPr="009501EA" w:rsidRDefault="00164B28" w:rsidP="00164B28">
            <w:pPr>
              <w:keepNext/>
              <w:keepLines/>
              <w:spacing w:after="0"/>
              <w:jc w:val="center"/>
              <w:rPr>
                <w:ins w:id="1076" w:author="Huawei" w:date="2023-11-03T21:07:00Z"/>
                <w:rFonts w:ascii="Arial" w:eastAsia="宋体" w:hAnsi="Arial" w:cs="Arial"/>
                <w:sz w:val="18"/>
                <w:szCs w:val="18"/>
              </w:rPr>
            </w:pPr>
            <w:ins w:id="1077" w:author="Huawei" w:date="2023-11-03T21:35:00Z">
              <w:r>
                <w:rPr>
                  <w:rFonts w:ascii="Arial" w:eastAsia="宋体" w:hAnsi="Arial" w:cs="Arial"/>
                  <w:sz w:val="18"/>
                  <w:szCs w:val="18"/>
                </w:rPr>
                <w:t>3</w:t>
              </w:r>
            </w:ins>
          </w:p>
        </w:tc>
        <w:tc>
          <w:tcPr>
            <w:tcW w:w="511" w:type="pct"/>
            <w:vAlign w:val="center"/>
          </w:tcPr>
          <w:p w14:paraId="15ACC075" w14:textId="77777777" w:rsidR="00164B28" w:rsidRPr="009501EA" w:rsidRDefault="00164B28" w:rsidP="00164B28">
            <w:pPr>
              <w:keepNext/>
              <w:keepLines/>
              <w:spacing w:after="0"/>
              <w:jc w:val="center"/>
              <w:rPr>
                <w:ins w:id="1078" w:author="Huawei" w:date="2023-11-03T21:07:00Z"/>
                <w:rFonts w:ascii="Arial" w:eastAsia="宋体" w:hAnsi="Arial" w:cs="Arial"/>
                <w:sz w:val="18"/>
                <w:szCs w:val="18"/>
              </w:rPr>
            </w:pPr>
          </w:p>
        </w:tc>
        <w:tc>
          <w:tcPr>
            <w:tcW w:w="511" w:type="pct"/>
            <w:vAlign w:val="center"/>
          </w:tcPr>
          <w:p w14:paraId="1F6007D2" w14:textId="77777777" w:rsidR="00164B28" w:rsidRPr="009501EA" w:rsidRDefault="00164B28" w:rsidP="00164B28">
            <w:pPr>
              <w:keepNext/>
              <w:keepLines/>
              <w:spacing w:after="0"/>
              <w:jc w:val="center"/>
              <w:rPr>
                <w:ins w:id="1079" w:author="Huawei" w:date="2023-11-03T21:07:00Z"/>
                <w:rFonts w:ascii="Arial" w:eastAsia="宋体" w:hAnsi="Arial" w:cs="Arial"/>
                <w:sz w:val="18"/>
                <w:szCs w:val="18"/>
              </w:rPr>
            </w:pPr>
          </w:p>
        </w:tc>
        <w:tc>
          <w:tcPr>
            <w:tcW w:w="511" w:type="pct"/>
            <w:vAlign w:val="center"/>
          </w:tcPr>
          <w:p w14:paraId="4218C96C" w14:textId="77777777" w:rsidR="00164B28" w:rsidRPr="009501EA" w:rsidRDefault="00164B28" w:rsidP="00164B28">
            <w:pPr>
              <w:keepNext/>
              <w:keepLines/>
              <w:spacing w:after="0"/>
              <w:jc w:val="center"/>
              <w:rPr>
                <w:ins w:id="1080" w:author="Huawei" w:date="2023-11-03T21:07:00Z"/>
                <w:rFonts w:ascii="Arial" w:eastAsia="宋体" w:hAnsi="Arial"/>
                <w:sz w:val="18"/>
              </w:rPr>
            </w:pPr>
          </w:p>
        </w:tc>
      </w:tr>
      <w:tr w:rsidR="00164B28" w:rsidRPr="009501EA" w14:paraId="61F3CEE7" w14:textId="77777777" w:rsidTr="00164B28">
        <w:trPr>
          <w:jc w:val="center"/>
          <w:ins w:id="1081" w:author="Huawei" w:date="2023-11-03T21:07:00Z"/>
        </w:trPr>
        <w:tc>
          <w:tcPr>
            <w:tcW w:w="1763" w:type="pct"/>
          </w:tcPr>
          <w:p w14:paraId="6CE3BF8A" w14:textId="77777777" w:rsidR="00164B28" w:rsidRPr="009501EA" w:rsidRDefault="00164B28" w:rsidP="00164B28">
            <w:pPr>
              <w:keepNext/>
              <w:keepLines/>
              <w:spacing w:after="0"/>
              <w:rPr>
                <w:ins w:id="1082" w:author="Huawei" w:date="2023-11-03T21:07:00Z"/>
                <w:rFonts w:ascii="Arial" w:eastAsia="宋体" w:hAnsi="Arial" w:cs="Arial"/>
                <w:sz w:val="18"/>
                <w:szCs w:val="18"/>
              </w:rPr>
            </w:pPr>
            <w:ins w:id="1083" w:author="Huawei" w:date="2023-11-03T21:07:00Z">
              <w:r w:rsidRPr="009501EA">
                <w:rPr>
                  <w:rFonts w:ascii="Arial" w:eastAsia="宋体" w:hAnsi="Arial" w:cs="Arial"/>
                  <w:sz w:val="18"/>
                  <w:szCs w:val="18"/>
                </w:rPr>
                <w:t xml:space="preserve">  For Slot i, if mod(i, 5) = {0,1,</w:t>
              </w:r>
              <w:r w:rsidRPr="009501EA">
                <w:rPr>
                  <w:rFonts w:ascii="Arial" w:eastAsia="宋体" w:hAnsi="Arial" w:cs="Arial" w:hint="eastAsia"/>
                  <w:sz w:val="18"/>
                  <w:szCs w:val="18"/>
                  <w:lang w:eastAsia="zh-CN"/>
                </w:rPr>
                <w:t>2</w:t>
              </w:r>
              <w:r w:rsidRPr="009501EA">
                <w:rPr>
                  <w:rFonts w:ascii="Arial" w:eastAsia="宋体" w:hAnsi="Arial" w:cs="Arial"/>
                  <w:sz w:val="18"/>
                  <w:szCs w:val="18"/>
                </w:rPr>
                <w:t>} for i from {1,…,159}</w:t>
              </w:r>
            </w:ins>
          </w:p>
        </w:tc>
        <w:tc>
          <w:tcPr>
            <w:tcW w:w="420" w:type="pct"/>
            <w:vAlign w:val="center"/>
          </w:tcPr>
          <w:p w14:paraId="7837EFEA" w14:textId="77777777" w:rsidR="00164B28" w:rsidRPr="009501EA" w:rsidRDefault="00164B28" w:rsidP="00164B28">
            <w:pPr>
              <w:keepNext/>
              <w:keepLines/>
              <w:spacing w:after="0"/>
              <w:jc w:val="center"/>
              <w:rPr>
                <w:ins w:id="1084" w:author="Huawei" w:date="2023-11-03T21:07:00Z"/>
                <w:rFonts w:ascii="Arial" w:eastAsia="宋体" w:hAnsi="Arial" w:cs="Arial"/>
                <w:sz w:val="18"/>
                <w:szCs w:val="18"/>
              </w:rPr>
            </w:pPr>
            <w:ins w:id="1085" w:author="Huawei" w:date="2023-11-03T21:07:00Z">
              <w:r w:rsidRPr="009501EA">
                <w:rPr>
                  <w:rFonts w:ascii="Arial" w:eastAsia="宋体" w:hAnsi="Arial" w:cs="Arial"/>
                  <w:sz w:val="18"/>
                  <w:szCs w:val="18"/>
                </w:rPr>
                <w:t>CBs</w:t>
              </w:r>
            </w:ins>
          </w:p>
        </w:tc>
        <w:tc>
          <w:tcPr>
            <w:tcW w:w="642" w:type="pct"/>
            <w:vAlign w:val="center"/>
          </w:tcPr>
          <w:p w14:paraId="14FBDBAC" w14:textId="7DDD23C1" w:rsidR="00164B28" w:rsidRPr="009501EA" w:rsidRDefault="00164B28" w:rsidP="00164B28">
            <w:pPr>
              <w:keepNext/>
              <w:keepLines/>
              <w:spacing w:after="0"/>
              <w:jc w:val="center"/>
              <w:rPr>
                <w:ins w:id="1086" w:author="Huawei" w:date="2023-11-03T21:07:00Z"/>
                <w:rFonts w:ascii="Arial" w:eastAsia="宋体" w:hAnsi="Arial" w:cs="Arial"/>
                <w:sz w:val="18"/>
                <w:szCs w:val="18"/>
              </w:rPr>
            </w:pPr>
            <w:ins w:id="1087" w:author="Huawei" w:date="2023-11-03T21:33:00Z">
              <w:r>
                <w:rPr>
                  <w:rFonts w:ascii="Arial" w:eastAsia="宋体" w:hAnsi="Arial" w:cs="Arial"/>
                  <w:sz w:val="18"/>
                  <w:szCs w:val="18"/>
                </w:rPr>
                <w:t>6</w:t>
              </w:r>
            </w:ins>
          </w:p>
        </w:tc>
        <w:tc>
          <w:tcPr>
            <w:tcW w:w="642" w:type="pct"/>
            <w:vAlign w:val="center"/>
          </w:tcPr>
          <w:p w14:paraId="1D270C1C" w14:textId="0D33E16A" w:rsidR="00164B28" w:rsidRPr="009501EA" w:rsidRDefault="00164B28" w:rsidP="00164B28">
            <w:pPr>
              <w:keepNext/>
              <w:keepLines/>
              <w:spacing w:after="0"/>
              <w:jc w:val="center"/>
              <w:rPr>
                <w:ins w:id="1088" w:author="Huawei" w:date="2023-11-03T21:07:00Z"/>
                <w:rFonts w:ascii="Arial" w:eastAsia="宋体" w:hAnsi="Arial" w:cs="Arial"/>
                <w:sz w:val="18"/>
                <w:szCs w:val="18"/>
              </w:rPr>
            </w:pPr>
            <w:ins w:id="1089" w:author="Huawei" w:date="2023-11-03T21:35:00Z">
              <w:r>
                <w:rPr>
                  <w:rFonts w:ascii="Arial" w:eastAsia="宋体" w:hAnsi="Arial" w:cs="Arial"/>
                  <w:sz w:val="18"/>
                  <w:szCs w:val="18"/>
                </w:rPr>
                <w:t>5</w:t>
              </w:r>
            </w:ins>
          </w:p>
        </w:tc>
        <w:tc>
          <w:tcPr>
            <w:tcW w:w="511" w:type="pct"/>
            <w:vAlign w:val="center"/>
          </w:tcPr>
          <w:p w14:paraId="7E08519B" w14:textId="77777777" w:rsidR="00164B28" w:rsidRPr="009501EA" w:rsidRDefault="00164B28" w:rsidP="00164B28">
            <w:pPr>
              <w:keepNext/>
              <w:keepLines/>
              <w:spacing w:after="0"/>
              <w:jc w:val="center"/>
              <w:rPr>
                <w:ins w:id="1090" w:author="Huawei" w:date="2023-11-03T21:07:00Z"/>
                <w:rFonts w:ascii="Arial" w:eastAsia="宋体" w:hAnsi="Arial" w:cs="Arial"/>
                <w:sz w:val="18"/>
                <w:szCs w:val="18"/>
              </w:rPr>
            </w:pPr>
          </w:p>
        </w:tc>
        <w:tc>
          <w:tcPr>
            <w:tcW w:w="511" w:type="pct"/>
            <w:vAlign w:val="center"/>
          </w:tcPr>
          <w:p w14:paraId="202F936F" w14:textId="77777777" w:rsidR="00164B28" w:rsidRPr="009501EA" w:rsidRDefault="00164B28" w:rsidP="00164B28">
            <w:pPr>
              <w:keepNext/>
              <w:keepLines/>
              <w:spacing w:after="0"/>
              <w:jc w:val="center"/>
              <w:rPr>
                <w:ins w:id="1091" w:author="Huawei" w:date="2023-11-03T21:07:00Z"/>
                <w:rFonts w:ascii="Arial" w:eastAsia="宋体" w:hAnsi="Arial" w:cs="Arial"/>
                <w:sz w:val="18"/>
                <w:szCs w:val="18"/>
              </w:rPr>
            </w:pPr>
          </w:p>
        </w:tc>
        <w:tc>
          <w:tcPr>
            <w:tcW w:w="511" w:type="pct"/>
            <w:vAlign w:val="center"/>
          </w:tcPr>
          <w:p w14:paraId="5C37C0FF" w14:textId="77777777" w:rsidR="00164B28" w:rsidRPr="009501EA" w:rsidRDefault="00164B28" w:rsidP="00164B28">
            <w:pPr>
              <w:keepNext/>
              <w:keepLines/>
              <w:spacing w:after="0"/>
              <w:jc w:val="center"/>
              <w:rPr>
                <w:ins w:id="1092" w:author="Huawei" w:date="2023-11-03T21:07:00Z"/>
                <w:rFonts w:ascii="Arial" w:eastAsia="宋体" w:hAnsi="Arial"/>
                <w:sz w:val="18"/>
              </w:rPr>
            </w:pPr>
          </w:p>
        </w:tc>
      </w:tr>
      <w:tr w:rsidR="00164B28" w:rsidRPr="009501EA" w14:paraId="3F83F3D5" w14:textId="77777777" w:rsidTr="00164B28">
        <w:trPr>
          <w:jc w:val="center"/>
          <w:ins w:id="1093" w:author="Huawei" w:date="2023-11-03T21:07:00Z"/>
        </w:trPr>
        <w:tc>
          <w:tcPr>
            <w:tcW w:w="1763" w:type="pct"/>
          </w:tcPr>
          <w:p w14:paraId="61554CB5" w14:textId="77777777" w:rsidR="00164B28" w:rsidRPr="009501EA" w:rsidRDefault="00164B28" w:rsidP="00164B28">
            <w:pPr>
              <w:keepNext/>
              <w:keepLines/>
              <w:spacing w:after="0"/>
              <w:rPr>
                <w:ins w:id="1094" w:author="Huawei" w:date="2023-11-03T21:07:00Z"/>
                <w:rFonts w:ascii="Arial" w:eastAsia="宋体" w:hAnsi="Arial" w:cs="Arial"/>
                <w:sz w:val="18"/>
                <w:szCs w:val="18"/>
              </w:rPr>
            </w:pPr>
            <w:ins w:id="1095" w:author="Huawei" w:date="2023-11-03T21:07:00Z">
              <w:r w:rsidRPr="009501EA">
                <w:rPr>
                  <w:rFonts w:ascii="Arial" w:eastAsia="宋体" w:hAnsi="Arial" w:cs="Arial"/>
                  <w:sz w:val="18"/>
                  <w:szCs w:val="18"/>
                </w:rPr>
                <w:t>Binary Channel Bits Per Slot</w:t>
              </w:r>
            </w:ins>
          </w:p>
        </w:tc>
        <w:tc>
          <w:tcPr>
            <w:tcW w:w="420" w:type="pct"/>
            <w:vAlign w:val="center"/>
          </w:tcPr>
          <w:p w14:paraId="206C9EF6" w14:textId="77777777" w:rsidR="00164B28" w:rsidRPr="009501EA" w:rsidRDefault="00164B28" w:rsidP="00164B28">
            <w:pPr>
              <w:keepNext/>
              <w:keepLines/>
              <w:spacing w:after="0"/>
              <w:jc w:val="center"/>
              <w:rPr>
                <w:ins w:id="1096" w:author="Huawei" w:date="2023-11-03T21:07:00Z"/>
                <w:rFonts w:ascii="Arial" w:eastAsia="宋体" w:hAnsi="Arial" w:cs="Arial"/>
                <w:sz w:val="18"/>
                <w:szCs w:val="18"/>
              </w:rPr>
            </w:pPr>
          </w:p>
        </w:tc>
        <w:tc>
          <w:tcPr>
            <w:tcW w:w="642" w:type="pct"/>
            <w:vAlign w:val="center"/>
          </w:tcPr>
          <w:p w14:paraId="021B09BB" w14:textId="77777777" w:rsidR="00164B28" w:rsidRPr="009501EA" w:rsidRDefault="00164B28" w:rsidP="00164B28">
            <w:pPr>
              <w:keepNext/>
              <w:keepLines/>
              <w:spacing w:after="0"/>
              <w:jc w:val="center"/>
              <w:rPr>
                <w:ins w:id="1097" w:author="Huawei" w:date="2023-11-03T21:07:00Z"/>
                <w:rFonts w:ascii="Arial" w:eastAsia="宋体" w:hAnsi="Arial" w:cs="Arial"/>
                <w:sz w:val="18"/>
                <w:szCs w:val="18"/>
              </w:rPr>
            </w:pPr>
          </w:p>
        </w:tc>
        <w:tc>
          <w:tcPr>
            <w:tcW w:w="642" w:type="pct"/>
            <w:vAlign w:val="center"/>
          </w:tcPr>
          <w:p w14:paraId="6250ED8C" w14:textId="77777777" w:rsidR="00164B28" w:rsidRPr="009501EA" w:rsidRDefault="00164B28" w:rsidP="00164B28">
            <w:pPr>
              <w:keepNext/>
              <w:keepLines/>
              <w:spacing w:after="0"/>
              <w:jc w:val="center"/>
              <w:rPr>
                <w:ins w:id="1098" w:author="Huawei" w:date="2023-11-03T21:07:00Z"/>
                <w:rFonts w:ascii="Arial" w:eastAsia="宋体" w:hAnsi="Arial" w:cs="Arial"/>
                <w:sz w:val="18"/>
                <w:szCs w:val="18"/>
              </w:rPr>
            </w:pPr>
          </w:p>
        </w:tc>
        <w:tc>
          <w:tcPr>
            <w:tcW w:w="511" w:type="pct"/>
            <w:vAlign w:val="center"/>
          </w:tcPr>
          <w:p w14:paraId="55B610EB" w14:textId="77777777" w:rsidR="00164B28" w:rsidRPr="009501EA" w:rsidRDefault="00164B28" w:rsidP="00164B28">
            <w:pPr>
              <w:keepNext/>
              <w:keepLines/>
              <w:spacing w:after="0"/>
              <w:jc w:val="center"/>
              <w:rPr>
                <w:ins w:id="1099" w:author="Huawei" w:date="2023-11-03T21:07:00Z"/>
                <w:rFonts w:ascii="Arial" w:eastAsia="宋体" w:hAnsi="Arial" w:cs="Arial"/>
                <w:sz w:val="18"/>
                <w:szCs w:val="18"/>
              </w:rPr>
            </w:pPr>
          </w:p>
        </w:tc>
        <w:tc>
          <w:tcPr>
            <w:tcW w:w="511" w:type="pct"/>
            <w:vAlign w:val="center"/>
          </w:tcPr>
          <w:p w14:paraId="44B3D7EB" w14:textId="77777777" w:rsidR="00164B28" w:rsidRPr="009501EA" w:rsidRDefault="00164B28" w:rsidP="00164B28">
            <w:pPr>
              <w:keepNext/>
              <w:keepLines/>
              <w:spacing w:after="0"/>
              <w:jc w:val="center"/>
              <w:rPr>
                <w:ins w:id="1100" w:author="Huawei" w:date="2023-11-03T21:07:00Z"/>
                <w:rFonts w:ascii="Arial" w:eastAsia="宋体" w:hAnsi="Arial" w:cs="Arial"/>
                <w:sz w:val="18"/>
                <w:szCs w:val="18"/>
              </w:rPr>
            </w:pPr>
          </w:p>
        </w:tc>
        <w:tc>
          <w:tcPr>
            <w:tcW w:w="511" w:type="pct"/>
            <w:vAlign w:val="center"/>
          </w:tcPr>
          <w:p w14:paraId="426F3653" w14:textId="77777777" w:rsidR="00164B28" w:rsidRPr="009501EA" w:rsidRDefault="00164B28" w:rsidP="00164B28">
            <w:pPr>
              <w:keepNext/>
              <w:keepLines/>
              <w:spacing w:after="0"/>
              <w:jc w:val="center"/>
              <w:rPr>
                <w:ins w:id="1101" w:author="Huawei" w:date="2023-11-03T21:07:00Z"/>
                <w:rFonts w:ascii="Arial" w:eastAsia="宋体" w:hAnsi="Arial"/>
                <w:sz w:val="18"/>
              </w:rPr>
            </w:pPr>
          </w:p>
        </w:tc>
      </w:tr>
      <w:tr w:rsidR="00164B28" w:rsidRPr="009501EA" w14:paraId="1E61CF60" w14:textId="77777777" w:rsidTr="00164B28">
        <w:trPr>
          <w:jc w:val="center"/>
          <w:ins w:id="1102" w:author="Huawei" w:date="2023-11-03T21:07:00Z"/>
        </w:trPr>
        <w:tc>
          <w:tcPr>
            <w:tcW w:w="1763" w:type="pct"/>
          </w:tcPr>
          <w:p w14:paraId="442DF883" w14:textId="77777777" w:rsidR="00164B28" w:rsidRPr="009501EA" w:rsidRDefault="00164B28" w:rsidP="00164B28">
            <w:pPr>
              <w:keepNext/>
              <w:keepLines/>
              <w:spacing w:after="0"/>
              <w:rPr>
                <w:ins w:id="1103" w:author="Huawei" w:date="2023-11-03T21:07:00Z"/>
                <w:rFonts w:ascii="Arial" w:eastAsia="宋体" w:hAnsi="Arial" w:cs="Arial"/>
                <w:sz w:val="18"/>
                <w:szCs w:val="18"/>
              </w:rPr>
            </w:pPr>
            <w:ins w:id="1104" w:author="Huawei" w:date="2023-11-03T21:07:00Z">
              <w:r w:rsidRPr="009501EA">
                <w:rPr>
                  <w:rFonts w:ascii="Arial" w:eastAsia="宋体" w:hAnsi="Arial" w:cs="Arial"/>
                  <w:sz w:val="18"/>
                  <w:szCs w:val="18"/>
                </w:rPr>
                <w:t xml:space="preserve">  For Slots 0 and Slot i, if mod(i, 5) = 4 for i from {0,…,159}</w:t>
              </w:r>
            </w:ins>
          </w:p>
        </w:tc>
        <w:tc>
          <w:tcPr>
            <w:tcW w:w="420" w:type="pct"/>
            <w:vAlign w:val="center"/>
          </w:tcPr>
          <w:p w14:paraId="32A39408" w14:textId="77777777" w:rsidR="00164B28" w:rsidRPr="009501EA" w:rsidRDefault="00164B28" w:rsidP="00164B28">
            <w:pPr>
              <w:keepNext/>
              <w:keepLines/>
              <w:spacing w:after="0"/>
              <w:jc w:val="center"/>
              <w:rPr>
                <w:ins w:id="1105" w:author="Huawei" w:date="2023-11-03T21:07:00Z"/>
                <w:rFonts w:ascii="Arial" w:eastAsia="宋体" w:hAnsi="Arial" w:cs="Arial"/>
                <w:sz w:val="18"/>
                <w:szCs w:val="18"/>
              </w:rPr>
            </w:pPr>
            <w:ins w:id="1106" w:author="Huawei" w:date="2023-11-03T21:07:00Z">
              <w:r w:rsidRPr="009501EA">
                <w:rPr>
                  <w:rFonts w:ascii="Arial" w:eastAsia="宋体" w:hAnsi="Arial" w:cs="Arial"/>
                  <w:sz w:val="18"/>
                  <w:szCs w:val="18"/>
                </w:rPr>
                <w:t>Bits</w:t>
              </w:r>
            </w:ins>
          </w:p>
        </w:tc>
        <w:tc>
          <w:tcPr>
            <w:tcW w:w="642" w:type="pct"/>
            <w:vAlign w:val="center"/>
          </w:tcPr>
          <w:p w14:paraId="4872B399" w14:textId="77777777" w:rsidR="00164B28" w:rsidRPr="009501EA" w:rsidRDefault="00164B28" w:rsidP="00164B28">
            <w:pPr>
              <w:keepNext/>
              <w:keepLines/>
              <w:spacing w:after="0"/>
              <w:jc w:val="center"/>
              <w:rPr>
                <w:ins w:id="1107" w:author="Huawei" w:date="2023-11-03T21:07:00Z"/>
                <w:rFonts w:ascii="Arial" w:eastAsia="宋体" w:hAnsi="Arial" w:cs="Arial"/>
                <w:sz w:val="18"/>
                <w:szCs w:val="18"/>
              </w:rPr>
            </w:pPr>
            <w:ins w:id="1108" w:author="Huawei" w:date="2023-11-03T21:07:00Z">
              <w:r w:rsidRPr="009501EA">
                <w:rPr>
                  <w:rFonts w:ascii="Arial" w:eastAsia="宋体" w:hAnsi="Arial" w:cs="Arial"/>
                  <w:sz w:val="18"/>
                  <w:szCs w:val="18"/>
                </w:rPr>
                <w:t>N/A</w:t>
              </w:r>
            </w:ins>
          </w:p>
        </w:tc>
        <w:tc>
          <w:tcPr>
            <w:tcW w:w="642" w:type="pct"/>
            <w:vAlign w:val="center"/>
          </w:tcPr>
          <w:p w14:paraId="7360D35D" w14:textId="5BC3D419" w:rsidR="00164B28" w:rsidRPr="009501EA" w:rsidRDefault="00164B28" w:rsidP="00164B28">
            <w:pPr>
              <w:keepNext/>
              <w:keepLines/>
              <w:spacing w:after="0"/>
              <w:jc w:val="center"/>
              <w:rPr>
                <w:ins w:id="1109" w:author="Huawei" w:date="2023-11-03T21:07:00Z"/>
                <w:rFonts w:ascii="Arial" w:eastAsia="宋体" w:hAnsi="Arial" w:cs="Arial"/>
                <w:sz w:val="18"/>
                <w:szCs w:val="18"/>
              </w:rPr>
            </w:pPr>
            <w:ins w:id="1110" w:author="Huawei" w:date="2023-11-03T21:34:00Z">
              <w:r w:rsidRPr="009501EA">
                <w:rPr>
                  <w:rFonts w:ascii="Arial" w:eastAsia="宋体" w:hAnsi="Arial" w:cs="Arial"/>
                  <w:sz w:val="18"/>
                  <w:szCs w:val="18"/>
                </w:rPr>
                <w:t>N/A</w:t>
              </w:r>
            </w:ins>
          </w:p>
        </w:tc>
        <w:tc>
          <w:tcPr>
            <w:tcW w:w="511" w:type="pct"/>
            <w:vAlign w:val="center"/>
          </w:tcPr>
          <w:p w14:paraId="64998E5E" w14:textId="77777777" w:rsidR="00164B28" w:rsidRPr="009501EA" w:rsidRDefault="00164B28" w:rsidP="00164B28">
            <w:pPr>
              <w:keepNext/>
              <w:keepLines/>
              <w:spacing w:after="0"/>
              <w:jc w:val="center"/>
              <w:rPr>
                <w:ins w:id="1111" w:author="Huawei" w:date="2023-11-03T21:07:00Z"/>
                <w:rFonts w:ascii="Arial" w:eastAsia="宋体" w:hAnsi="Arial" w:cs="Arial"/>
                <w:sz w:val="18"/>
                <w:szCs w:val="18"/>
              </w:rPr>
            </w:pPr>
          </w:p>
        </w:tc>
        <w:tc>
          <w:tcPr>
            <w:tcW w:w="511" w:type="pct"/>
            <w:vAlign w:val="center"/>
          </w:tcPr>
          <w:p w14:paraId="71F7A874" w14:textId="77777777" w:rsidR="00164B28" w:rsidRPr="009501EA" w:rsidRDefault="00164B28" w:rsidP="00164B28">
            <w:pPr>
              <w:keepNext/>
              <w:keepLines/>
              <w:spacing w:after="0"/>
              <w:jc w:val="center"/>
              <w:rPr>
                <w:ins w:id="1112" w:author="Huawei" w:date="2023-11-03T21:07:00Z"/>
                <w:rFonts w:ascii="Arial" w:eastAsia="宋体" w:hAnsi="Arial" w:cs="Arial"/>
                <w:sz w:val="18"/>
                <w:szCs w:val="18"/>
              </w:rPr>
            </w:pPr>
          </w:p>
        </w:tc>
        <w:tc>
          <w:tcPr>
            <w:tcW w:w="511" w:type="pct"/>
            <w:vAlign w:val="center"/>
          </w:tcPr>
          <w:p w14:paraId="45065118" w14:textId="77777777" w:rsidR="00164B28" w:rsidRPr="009501EA" w:rsidRDefault="00164B28" w:rsidP="00164B28">
            <w:pPr>
              <w:keepNext/>
              <w:keepLines/>
              <w:spacing w:after="0"/>
              <w:jc w:val="center"/>
              <w:rPr>
                <w:ins w:id="1113" w:author="Huawei" w:date="2023-11-03T21:07:00Z"/>
                <w:rFonts w:ascii="Arial" w:eastAsia="宋体" w:hAnsi="Arial"/>
                <w:sz w:val="18"/>
              </w:rPr>
            </w:pPr>
          </w:p>
        </w:tc>
      </w:tr>
      <w:tr w:rsidR="00164B28" w:rsidRPr="009501EA" w14:paraId="198E2108" w14:textId="77777777" w:rsidTr="00164B28">
        <w:trPr>
          <w:jc w:val="center"/>
          <w:ins w:id="1114" w:author="Huawei" w:date="2023-11-03T21:07:00Z"/>
        </w:trPr>
        <w:tc>
          <w:tcPr>
            <w:tcW w:w="1763" w:type="pct"/>
          </w:tcPr>
          <w:p w14:paraId="295D5E8F" w14:textId="77777777" w:rsidR="00164B28" w:rsidRPr="009501EA" w:rsidRDefault="00164B28" w:rsidP="00164B28">
            <w:pPr>
              <w:keepNext/>
              <w:keepLines/>
              <w:spacing w:after="0"/>
              <w:rPr>
                <w:ins w:id="1115" w:author="Huawei" w:date="2023-11-03T21:07:00Z"/>
                <w:rFonts w:ascii="Arial" w:eastAsia="宋体" w:hAnsi="Arial" w:cs="Arial"/>
                <w:sz w:val="18"/>
                <w:szCs w:val="18"/>
              </w:rPr>
            </w:pPr>
            <w:ins w:id="1116" w:author="Huawei" w:date="2023-11-03T21:07:00Z">
              <w:r w:rsidRPr="009501EA">
                <w:rPr>
                  <w:rFonts w:ascii="Arial" w:eastAsia="宋体" w:hAnsi="Arial" w:cs="Arial"/>
                  <w:sz w:val="18"/>
                  <w:szCs w:val="18"/>
                </w:rPr>
                <w:t xml:space="preserve">  For Slots i = 80, 81</w:t>
              </w:r>
            </w:ins>
          </w:p>
        </w:tc>
        <w:tc>
          <w:tcPr>
            <w:tcW w:w="420" w:type="pct"/>
            <w:vAlign w:val="center"/>
          </w:tcPr>
          <w:p w14:paraId="7E014EC4" w14:textId="77777777" w:rsidR="00164B28" w:rsidRPr="009501EA" w:rsidRDefault="00164B28" w:rsidP="00164B28">
            <w:pPr>
              <w:keepNext/>
              <w:keepLines/>
              <w:spacing w:after="0"/>
              <w:jc w:val="center"/>
              <w:rPr>
                <w:ins w:id="1117" w:author="Huawei" w:date="2023-11-03T21:07:00Z"/>
                <w:rFonts w:ascii="Arial" w:eastAsia="宋体" w:hAnsi="Arial" w:cs="Arial"/>
                <w:sz w:val="18"/>
                <w:szCs w:val="18"/>
              </w:rPr>
            </w:pPr>
            <w:ins w:id="1118" w:author="Huawei" w:date="2023-11-03T21:07:00Z">
              <w:r w:rsidRPr="009501EA">
                <w:rPr>
                  <w:rFonts w:ascii="Arial" w:eastAsia="宋体" w:hAnsi="Arial" w:cs="Arial"/>
                  <w:sz w:val="18"/>
                  <w:szCs w:val="18"/>
                </w:rPr>
                <w:t>Bits</w:t>
              </w:r>
            </w:ins>
          </w:p>
        </w:tc>
        <w:tc>
          <w:tcPr>
            <w:tcW w:w="642" w:type="pct"/>
            <w:vAlign w:val="center"/>
          </w:tcPr>
          <w:p w14:paraId="1337A599" w14:textId="5E13F184" w:rsidR="00164B28" w:rsidRPr="009501EA" w:rsidRDefault="00164B28" w:rsidP="00164B28">
            <w:pPr>
              <w:keepNext/>
              <w:keepLines/>
              <w:spacing w:after="0"/>
              <w:jc w:val="center"/>
              <w:rPr>
                <w:ins w:id="1119" w:author="Huawei" w:date="2023-11-03T21:07:00Z"/>
                <w:rFonts w:ascii="Arial" w:eastAsia="宋体" w:hAnsi="Arial" w:cs="Arial"/>
                <w:sz w:val="18"/>
                <w:szCs w:val="18"/>
              </w:rPr>
            </w:pPr>
            <w:ins w:id="1120" w:author="Huawei" w:date="2023-11-03T21:34:00Z">
              <w:r>
                <w:rPr>
                  <w:rFonts w:ascii="Arial" w:eastAsia="宋体" w:hAnsi="Arial" w:cs="Arial"/>
                  <w:sz w:val="18"/>
                  <w:szCs w:val="18"/>
                </w:rPr>
                <w:t>95580</w:t>
              </w:r>
            </w:ins>
          </w:p>
        </w:tc>
        <w:tc>
          <w:tcPr>
            <w:tcW w:w="642" w:type="pct"/>
            <w:vAlign w:val="center"/>
          </w:tcPr>
          <w:p w14:paraId="58D8A3BD" w14:textId="51B19250" w:rsidR="00164B28" w:rsidRPr="009501EA" w:rsidRDefault="00164B28" w:rsidP="00164B28">
            <w:pPr>
              <w:keepNext/>
              <w:keepLines/>
              <w:spacing w:after="0"/>
              <w:jc w:val="center"/>
              <w:rPr>
                <w:ins w:id="1121" w:author="Huawei" w:date="2023-11-03T21:07:00Z"/>
                <w:rFonts w:ascii="Arial" w:eastAsia="宋体" w:hAnsi="Arial" w:cs="Arial"/>
                <w:sz w:val="18"/>
                <w:szCs w:val="18"/>
              </w:rPr>
            </w:pPr>
            <w:ins w:id="1122" w:author="Huawei" w:date="2023-11-03T21:35:00Z">
              <w:r>
                <w:rPr>
                  <w:rFonts w:ascii="Arial" w:eastAsia="宋体" w:hAnsi="Arial" w:cs="Arial"/>
                  <w:sz w:val="18"/>
                  <w:szCs w:val="18"/>
                </w:rPr>
                <w:t>91224</w:t>
              </w:r>
            </w:ins>
          </w:p>
        </w:tc>
        <w:tc>
          <w:tcPr>
            <w:tcW w:w="511" w:type="pct"/>
            <w:vAlign w:val="center"/>
          </w:tcPr>
          <w:p w14:paraId="0A0E7C9B" w14:textId="77777777" w:rsidR="00164B28" w:rsidRPr="009501EA" w:rsidRDefault="00164B28" w:rsidP="00164B28">
            <w:pPr>
              <w:keepNext/>
              <w:keepLines/>
              <w:spacing w:after="0"/>
              <w:jc w:val="center"/>
              <w:rPr>
                <w:ins w:id="1123" w:author="Huawei" w:date="2023-11-03T21:07:00Z"/>
                <w:rFonts w:ascii="Arial" w:eastAsia="宋体" w:hAnsi="Arial" w:cs="Arial"/>
                <w:sz w:val="18"/>
                <w:szCs w:val="18"/>
              </w:rPr>
            </w:pPr>
          </w:p>
        </w:tc>
        <w:tc>
          <w:tcPr>
            <w:tcW w:w="511" w:type="pct"/>
            <w:vAlign w:val="center"/>
          </w:tcPr>
          <w:p w14:paraId="68CEEBD8" w14:textId="77777777" w:rsidR="00164B28" w:rsidRPr="009501EA" w:rsidRDefault="00164B28" w:rsidP="00164B28">
            <w:pPr>
              <w:keepNext/>
              <w:keepLines/>
              <w:spacing w:after="0"/>
              <w:jc w:val="center"/>
              <w:rPr>
                <w:ins w:id="1124" w:author="Huawei" w:date="2023-11-03T21:07:00Z"/>
                <w:rFonts w:ascii="Arial" w:eastAsia="宋体" w:hAnsi="Arial" w:cs="Arial"/>
                <w:sz w:val="18"/>
                <w:szCs w:val="18"/>
              </w:rPr>
            </w:pPr>
          </w:p>
        </w:tc>
        <w:tc>
          <w:tcPr>
            <w:tcW w:w="511" w:type="pct"/>
            <w:vAlign w:val="center"/>
          </w:tcPr>
          <w:p w14:paraId="653ABDBE" w14:textId="77777777" w:rsidR="00164B28" w:rsidRPr="009501EA" w:rsidRDefault="00164B28" w:rsidP="00164B28">
            <w:pPr>
              <w:keepNext/>
              <w:keepLines/>
              <w:spacing w:after="0"/>
              <w:jc w:val="center"/>
              <w:rPr>
                <w:ins w:id="1125" w:author="Huawei" w:date="2023-11-03T21:07:00Z"/>
                <w:rFonts w:ascii="Arial" w:eastAsia="宋体" w:hAnsi="Arial"/>
                <w:sz w:val="18"/>
              </w:rPr>
            </w:pPr>
          </w:p>
        </w:tc>
      </w:tr>
      <w:tr w:rsidR="00164B28" w:rsidRPr="009501EA" w14:paraId="1C11211F" w14:textId="77777777" w:rsidTr="00164B28">
        <w:trPr>
          <w:jc w:val="center"/>
          <w:ins w:id="1126" w:author="Huawei" w:date="2023-11-03T21:07:00Z"/>
        </w:trPr>
        <w:tc>
          <w:tcPr>
            <w:tcW w:w="1763" w:type="pct"/>
          </w:tcPr>
          <w:p w14:paraId="7C95DECF" w14:textId="77777777" w:rsidR="00164B28" w:rsidRPr="009501EA" w:rsidRDefault="00164B28" w:rsidP="00164B28">
            <w:pPr>
              <w:keepNext/>
              <w:keepLines/>
              <w:spacing w:after="0"/>
              <w:rPr>
                <w:ins w:id="1127" w:author="Huawei" w:date="2023-11-03T21:07:00Z"/>
                <w:rFonts w:ascii="Arial" w:eastAsia="宋体" w:hAnsi="Arial" w:cs="Arial"/>
                <w:sz w:val="18"/>
                <w:szCs w:val="18"/>
              </w:rPr>
            </w:pPr>
            <w:ins w:id="1128" w:author="Huawei" w:date="2023-11-03T21:07:00Z">
              <w:r w:rsidRPr="009501EA">
                <w:rPr>
                  <w:rFonts w:ascii="Arial" w:eastAsia="宋体" w:hAnsi="Arial" w:cs="Arial"/>
                  <w:sz w:val="18"/>
                  <w:szCs w:val="18"/>
                </w:rPr>
                <w:t xml:space="preserve">  For Slot i, if mod(i, 5) = 3 for i from {0,…, 159}</w:t>
              </w:r>
            </w:ins>
          </w:p>
        </w:tc>
        <w:tc>
          <w:tcPr>
            <w:tcW w:w="420" w:type="pct"/>
            <w:vAlign w:val="center"/>
          </w:tcPr>
          <w:p w14:paraId="1C91A02A" w14:textId="77777777" w:rsidR="00164B28" w:rsidRPr="009501EA" w:rsidRDefault="00164B28" w:rsidP="00164B28">
            <w:pPr>
              <w:keepNext/>
              <w:keepLines/>
              <w:spacing w:after="0"/>
              <w:jc w:val="center"/>
              <w:rPr>
                <w:ins w:id="1129" w:author="Huawei" w:date="2023-11-03T21:07:00Z"/>
                <w:rFonts w:ascii="Arial" w:eastAsia="宋体" w:hAnsi="Arial" w:cs="Arial"/>
                <w:sz w:val="18"/>
                <w:szCs w:val="18"/>
              </w:rPr>
            </w:pPr>
            <w:ins w:id="1130" w:author="Huawei" w:date="2023-11-03T21:07:00Z">
              <w:r w:rsidRPr="009501EA">
                <w:rPr>
                  <w:rFonts w:ascii="Arial" w:eastAsia="宋体" w:hAnsi="Arial" w:cs="Arial"/>
                  <w:sz w:val="18"/>
                  <w:szCs w:val="18"/>
                </w:rPr>
                <w:t>Bits</w:t>
              </w:r>
            </w:ins>
          </w:p>
        </w:tc>
        <w:tc>
          <w:tcPr>
            <w:tcW w:w="642" w:type="pct"/>
            <w:vAlign w:val="center"/>
          </w:tcPr>
          <w:p w14:paraId="19BA3391" w14:textId="3E54E9AE" w:rsidR="00164B28" w:rsidRPr="009501EA" w:rsidRDefault="00164B28" w:rsidP="00164B28">
            <w:pPr>
              <w:keepNext/>
              <w:keepLines/>
              <w:spacing w:after="0"/>
              <w:jc w:val="center"/>
              <w:rPr>
                <w:ins w:id="1131" w:author="Huawei" w:date="2023-11-03T21:07:00Z"/>
                <w:rFonts w:ascii="Arial" w:eastAsia="宋体" w:hAnsi="Arial" w:cs="Arial"/>
                <w:sz w:val="18"/>
                <w:szCs w:val="18"/>
              </w:rPr>
            </w:pPr>
            <w:ins w:id="1132" w:author="Huawei" w:date="2023-11-03T21:34:00Z">
              <w:r>
                <w:rPr>
                  <w:rFonts w:ascii="Arial" w:eastAsia="宋体" w:hAnsi="Arial" w:cs="Arial"/>
                  <w:sz w:val="18"/>
                  <w:szCs w:val="18"/>
                </w:rPr>
                <w:t>63756</w:t>
              </w:r>
            </w:ins>
          </w:p>
        </w:tc>
        <w:tc>
          <w:tcPr>
            <w:tcW w:w="642" w:type="pct"/>
            <w:vAlign w:val="center"/>
          </w:tcPr>
          <w:p w14:paraId="17590005" w14:textId="33431A14" w:rsidR="00164B28" w:rsidRPr="009501EA" w:rsidRDefault="00164B28" w:rsidP="00164B28">
            <w:pPr>
              <w:keepNext/>
              <w:keepLines/>
              <w:spacing w:after="0"/>
              <w:jc w:val="center"/>
              <w:rPr>
                <w:ins w:id="1133" w:author="Huawei" w:date="2023-11-03T21:07:00Z"/>
                <w:rFonts w:ascii="Arial" w:eastAsia="宋体" w:hAnsi="Arial" w:cs="Arial"/>
                <w:sz w:val="18"/>
                <w:szCs w:val="18"/>
              </w:rPr>
            </w:pPr>
            <w:ins w:id="1134" w:author="Huawei" w:date="2023-11-03T21:35:00Z">
              <w:r>
                <w:rPr>
                  <w:rFonts w:ascii="Arial" w:eastAsia="宋体" w:hAnsi="Arial" w:cs="Arial"/>
                  <w:sz w:val="18"/>
                  <w:szCs w:val="18"/>
                </w:rPr>
                <w:t>60984</w:t>
              </w:r>
            </w:ins>
          </w:p>
        </w:tc>
        <w:tc>
          <w:tcPr>
            <w:tcW w:w="511" w:type="pct"/>
            <w:vAlign w:val="center"/>
          </w:tcPr>
          <w:p w14:paraId="4C627816" w14:textId="77777777" w:rsidR="00164B28" w:rsidRPr="009501EA" w:rsidRDefault="00164B28" w:rsidP="00164B28">
            <w:pPr>
              <w:keepNext/>
              <w:keepLines/>
              <w:spacing w:after="0"/>
              <w:jc w:val="center"/>
              <w:rPr>
                <w:ins w:id="1135" w:author="Huawei" w:date="2023-11-03T21:07:00Z"/>
                <w:rFonts w:ascii="Arial" w:eastAsia="宋体" w:hAnsi="Arial" w:cs="Arial"/>
                <w:sz w:val="18"/>
                <w:szCs w:val="18"/>
              </w:rPr>
            </w:pPr>
          </w:p>
        </w:tc>
        <w:tc>
          <w:tcPr>
            <w:tcW w:w="511" w:type="pct"/>
            <w:vAlign w:val="center"/>
          </w:tcPr>
          <w:p w14:paraId="78A5CDA3" w14:textId="77777777" w:rsidR="00164B28" w:rsidRPr="009501EA" w:rsidRDefault="00164B28" w:rsidP="00164B28">
            <w:pPr>
              <w:keepNext/>
              <w:keepLines/>
              <w:spacing w:after="0"/>
              <w:jc w:val="center"/>
              <w:rPr>
                <w:ins w:id="1136" w:author="Huawei" w:date="2023-11-03T21:07:00Z"/>
                <w:rFonts w:ascii="Arial" w:eastAsia="宋体" w:hAnsi="Arial" w:cs="Arial"/>
                <w:sz w:val="18"/>
                <w:szCs w:val="18"/>
              </w:rPr>
            </w:pPr>
          </w:p>
        </w:tc>
        <w:tc>
          <w:tcPr>
            <w:tcW w:w="511" w:type="pct"/>
            <w:vAlign w:val="center"/>
          </w:tcPr>
          <w:p w14:paraId="0BCEEAC4" w14:textId="77777777" w:rsidR="00164B28" w:rsidRPr="009501EA" w:rsidRDefault="00164B28" w:rsidP="00164B28">
            <w:pPr>
              <w:keepNext/>
              <w:keepLines/>
              <w:spacing w:after="0"/>
              <w:jc w:val="center"/>
              <w:rPr>
                <w:ins w:id="1137" w:author="Huawei" w:date="2023-11-03T21:07:00Z"/>
                <w:rFonts w:ascii="Arial" w:eastAsia="宋体" w:hAnsi="Arial"/>
                <w:sz w:val="18"/>
              </w:rPr>
            </w:pPr>
          </w:p>
        </w:tc>
      </w:tr>
      <w:tr w:rsidR="00164B28" w:rsidRPr="009501EA" w14:paraId="0CF6984C" w14:textId="77777777" w:rsidTr="00164B28">
        <w:trPr>
          <w:jc w:val="center"/>
          <w:ins w:id="1138" w:author="Huawei" w:date="2023-11-03T21:07:00Z"/>
        </w:trPr>
        <w:tc>
          <w:tcPr>
            <w:tcW w:w="1763" w:type="pct"/>
          </w:tcPr>
          <w:p w14:paraId="5830536A" w14:textId="77777777" w:rsidR="00164B28" w:rsidRPr="009501EA" w:rsidRDefault="00164B28" w:rsidP="00164B28">
            <w:pPr>
              <w:keepNext/>
              <w:keepLines/>
              <w:spacing w:after="0"/>
              <w:rPr>
                <w:ins w:id="1139" w:author="Huawei" w:date="2023-11-03T21:07:00Z"/>
                <w:rFonts w:ascii="Arial" w:eastAsia="宋体" w:hAnsi="Arial" w:cs="Arial"/>
                <w:sz w:val="18"/>
                <w:szCs w:val="18"/>
              </w:rPr>
            </w:pPr>
            <w:ins w:id="1140" w:author="Huawei" w:date="2023-11-03T21:07:00Z">
              <w:r w:rsidRPr="009501EA">
                <w:rPr>
                  <w:rFonts w:ascii="Arial" w:eastAsia="宋体" w:hAnsi="Arial" w:cs="Arial"/>
                  <w:sz w:val="18"/>
                  <w:szCs w:val="18"/>
                </w:rPr>
                <w:t xml:space="preserve">  For Slot i, if mod(i, 5) = {0,1,</w:t>
              </w:r>
              <w:r w:rsidRPr="009501EA">
                <w:rPr>
                  <w:rFonts w:ascii="Arial" w:eastAsia="宋体" w:hAnsi="Arial" w:cs="Arial" w:hint="eastAsia"/>
                  <w:sz w:val="18"/>
                  <w:szCs w:val="18"/>
                  <w:lang w:eastAsia="zh-CN"/>
                </w:rPr>
                <w:t>2</w:t>
              </w:r>
              <w:r w:rsidRPr="009501EA">
                <w:rPr>
                  <w:rFonts w:ascii="Arial" w:eastAsia="宋体" w:hAnsi="Arial" w:cs="Arial"/>
                  <w:sz w:val="18"/>
                  <w:szCs w:val="18"/>
                </w:rPr>
                <w:t>} for i from {1,…,79,82,…,159}</w:t>
              </w:r>
            </w:ins>
          </w:p>
        </w:tc>
        <w:tc>
          <w:tcPr>
            <w:tcW w:w="420" w:type="pct"/>
            <w:vAlign w:val="center"/>
          </w:tcPr>
          <w:p w14:paraId="50FCE957" w14:textId="77777777" w:rsidR="00164B28" w:rsidRPr="009501EA" w:rsidRDefault="00164B28" w:rsidP="00164B28">
            <w:pPr>
              <w:keepNext/>
              <w:keepLines/>
              <w:spacing w:after="0"/>
              <w:jc w:val="center"/>
              <w:rPr>
                <w:ins w:id="1141" w:author="Huawei" w:date="2023-11-03T21:07:00Z"/>
                <w:rFonts w:ascii="Arial" w:eastAsia="宋体" w:hAnsi="Arial" w:cs="Arial"/>
                <w:sz w:val="18"/>
                <w:szCs w:val="18"/>
              </w:rPr>
            </w:pPr>
            <w:ins w:id="1142" w:author="Huawei" w:date="2023-11-03T21:07:00Z">
              <w:r w:rsidRPr="009501EA">
                <w:rPr>
                  <w:rFonts w:ascii="Arial" w:eastAsia="宋体" w:hAnsi="Arial" w:cs="Arial"/>
                  <w:sz w:val="18"/>
                  <w:szCs w:val="18"/>
                </w:rPr>
                <w:t>Bits</w:t>
              </w:r>
            </w:ins>
          </w:p>
        </w:tc>
        <w:tc>
          <w:tcPr>
            <w:tcW w:w="642" w:type="pct"/>
            <w:vAlign w:val="center"/>
          </w:tcPr>
          <w:p w14:paraId="119094A9" w14:textId="11190520" w:rsidR="00164B28" w:rsidRPr="009501EA" w:rsidRDefault="00164B28" w:rsidP="00164B28">
            <w:pPr>
              <w:keepNext/>
              <w:keepLines/>
              <w:spacing w:after="0"/>
              <w:jc w:val="center"/>
              <w:rPr>
                <w:ins w:id="1143" w:author="Huawei" w:date="2023-11-03T21:07:00Z"/>
                <w:rFonts w:ascii="Arial" w:eastAsia="宋体" w:hAnsi="Arial" w:cs="Arial"/>
                <w:sz w:val="18"/>
                <w:szCs w:val="18"/>
              </w:rPr>
            </w:pPr>
            <w:ins w:id="1144" w:author="Huawei" w:date="2023-11-03T21:34:00Z">
              <w:r>
                <w:rPr>
                  <w:rFonts w:ascii="Arial" w:eastAsia="宋体" w:hAnsi="Arial" w:cs="Arial"/>
                  <w:sz w:val="18"/>
                  <w:szCs w:val="18"/>
                </w:rPr>
                <w:t>100188</w:t>
              </w:r>
            </w:ins>
          </w:p>
        </w:tc>
        <w:tc>
          <w:tcPr>
            <w:tcW w:w="642" w:type="pct"/>
            <w:vAlign w:val="center"/>
          </w:tcPr>
          <w:p w14:paraId="72A3DA01" w14:textId="3C0023C2" w:rsidR="00164B28" w:rsidRPr="009501EA" w:rsidRDefault="00164B28" w:rsidP="00164B28">
            <w:pPr>
              <w:keepNext/>
              <w:keepLines/>
              <w:spacing w:after="0"/>
              <w:jc w:val="center"/>
              <w:rPr>
                <w:ins w:id="1145" w:author="Huawei" w:date="2023-11-03T21:07:00Z"/>
                <w:rFonts w:ascii="Arial" w:eastAsia="宋体" w:hAnsi="Arial" w:cs="Arial"/>
                <w:sz w:val="18"/>
                <w:szCs w:val="18"/>
              </w:rPr>
            </w:pPr>
            <w:ins w:id="1146" w:author="Huawei" w:date="2023-11-03T21:35:00Z">
              <w:r>
                <w:rPr>
                  <w:rFonts w:ascii="Arial" w:eastAsia="宋体" w:hAnsi="Arial" w:cs="Arial"/>
                  <w:sz w:val="18"/>
                  <w:szCs w:val="18"/>
                </w:rPr>
                <w:t>95832</w:t>
              </w:r>
            </w:ins>
          </w:p>
        </w:tc>
        <w:tc>
          <w:tcPr>
            <w:tcW w:w="511" w:type="pct"/>
            <w:vAlign w:val="center"/>
          </w:tcPr>
          <w:p w14:paraId="12EF4490" w14:textId="77777777" w:rsidR="00164B28" w:rsidRPr="009501EA" w:rsidRDefault="00164B28" w:rsidP="00164B28">
            <w:pPr>
              <w:keepNext/>
              <w:keepLines/>
              <w:spacing w:after="0"/>
              <w:jc w:val="center"/>
              <w:rPr>
                <w:ins w:id="1147" w:author="Huawei" w:date="2023-11-03T21:07:00Z"/>
                <w:rFonts w:ascii="Arial" w:eastAsia="宋体" w:hAnsi="Arial" w:cs="Arial"/>
                <w:sz w:val="18"/>
                <w:szCs w:val="18"/>
              </w:rPr>
            </w:pPr>
          </w:p>
        </w:tc>
        <w:tc>
          <w:tcPr>
            <w:tcW w:w="511" w:type="pct"/>
            <w:vAlign w:val="center"/>
          </w:tcPr>
          <w:p w14:paraId="002606E2" w14:textId="77777777" w:rsidR="00164B28" w:rsidRPr="009501EA" w:rsidRDefault="00164B28" w:rsidP="00164B28">
            <w:pPr>
              <w:keepNext/>
              <w:keepLines/>
              <w:spacing w:after="0"/>
              <w:jc w:val="center"/>
              <w:rPr>
                <w:ins w:id="1148" w:author="Huawei" w:date="2023-11-03T21:07:00Z"/>
                <w:rFonts w:ascii="Arial" w:eastAsia="宋体" w:hAnsi="Arial" w:cs="Arial"/>
                <w:sz w:val="18"/>
                <w:szCs w:val="18"/>
              </w:rPr>
            </w:pPr>
          </w:p>
        </w:tc>
        <w:tc>
          <w:tcPr>
            <w:tcW w:w="511" w:type="pct"/>
            <w:vAlign w:val="center"/>
          </w:tcPr>
          <w:p w14:paraId="4DE2B2EA" w14:textId="77777777" w:rsidR="00164B28" w:rsidRPr="009501EA" w:rsidRDefault="00164B28" w:rsidP="00164B28">
            <w:pPr>
              <w:keepNext/>
              <w:keepLines/>
              <w:spacing w:after="0"/>
              <w:jc w:val="center"/>
              <w:rPr>
                <w:ins w:id="1149" w:author="Huawei" w:date="2023-11-03T21:07:00Z"/>
                <w:rFonts w:ascii="Arial" w:eastAsia="宋体" w:hAnsi="Arial"/>
                <w:sz w:val="18"/>
              </w:rPr>
            </w:pPr>
          </w:p>
        </w:tc>
      </w:tr>
      <w:tr w:rsidR="00164B28" w:rsidRPr="009501EA" w14:paraId="0C4621A2" w14:textId="77777777" w:rsidTr="00164B28">
        <w:trPr>
          <w:trHeight w:val="70"/>
          <w:jc w:val="center"/>
          <w:ins w:id="1150" w:author="Huawei" w:date="2023-11-03T21:07:00Z"/>
        </w:trPr>
        <w:tc>
          <w:tcPr>
            <w:tcW w:w="1763" w:type="pct"/>
          </w:tcPr>
          <w:p w14:paraId="6B3D62F0" w14:textId="77777777" w:rsidR="00164B28" w:rsidRPr="009501EA" w:rsidRDefault="00164B28" w:rsidP="00164B28">
            <w:pPr>
              <w:keepNext/>
              <w:keepLines/>
              <w:spacing w:after="0"/>
              <w:rPr>
                <w:ins w:id="1151" w:author="Huawei" w:date="2023-11-03T21:07:00Z"/>
                <w:rFonts w:ascii="Arial" w:eastAsia="宋体" w:hAnsi="Arial" w:cs="Arial"/>
                <w:sz w:val="18"/>
                <w:szCs w:val="18"/>
              </w:rPr>
            </w:pPr>
            <w:ins w:id="1152" w:author="Huawei" w:date="2023-11-03T21:07:00Z">
              <w:r w:rsidRPr="009501EA">
                <w:rPr>
                  <w:rFonts w:ascii="Arial" w:eastAsia="宋体" w:hAnsi="Arial" w:cs="Arial"/>
                  <w:sz w:val="18"/>
                  <w:szCs w:val="18"/>
                </w:rPr>
                <w:t>Max. Throughput averaged over 2 frames</w:t>
              </w:r>
            </w:ins>
          </w:p>
        </w:tc>
        <w:tc>
          <w:tcPr>
            <w:tcW w:w="420" w:type="pct"/>
            <w:vAlign w:val="center"/>
          </w:tcPr>
          <w:p w14:paraId="2D098E65" w14:textId="77777777" w:rsidR="00164B28" w:rsidRPr="009501EA" w:rsidRDefault="00164B28" w:rsidP="00164B28">
            <w:pPr>
              <w:keepNext/>
              <w:keepLines/>
              <w:spacing w:after="0"/>
              <w:jc w:val="center"/>
              <w:rPr>
                <w:ins w:id="1153" w:author="Huawei" w:date="2023-11-03T21:07:00Z"/>
                <w:rFonts w:ascii="Arial" w:eastAsia="宋体" w:hAnsi="Arial" w:cs="Arial"/>
                <w:sz w:val="18"/>
                <w:szCs w:val="18"/>
              </w:rPr>
            </w:pPr>
            <w:ins w:id="1154" w:author="Huawei" w:date="2023-11-03T21:07:00Z">
              <w:r w:rsidRPr="009501EA">
                <w:rPr>
                  <w:rFonts w:ascii="Arial" w:eastAsia="宋体" w:hAnsi="Arial" w:cs="Arial"/>
                  <w:sz w:val="18"/>
                  <w:szCs w:val="18"/>
                </w:rPr>
                <w:t>Mbps</w:t>
              </w:r>
            </w:ins>
          </w:p>
        </w:tc>
        <w:tc>
          <w:tcPr>
            <w:tcW w:w="642" w:type="pct"/>
            <w:vAlign w:val="center"/>
          </w:tcPr>
          <w:p w14:paraId="62A8803F" w14:textId="32527179" w:rsidR="00164B28" w:rsidRPr="009501EA" w:rsidRDefault="00164B28" w:rsidP="00164B28">
            <w:pPr>
              <w:keepNext/>
              <w:keepLines/>
              <w:spacing w:after="0"/>
              <w:jc w:val="center"/>
              <w:rPr>
                <w:ins w:id="1155" w:author="Huawei" w:date="2023-11-03T21:07:00Z"/>
                <w:rFonts w:ascii="Arial" w:eastAsia="宋体" w:hAnsi="Arial" w:cs="Arial"/>
                <w:sz w:val="18"/>
                <w:szCs w:val="18"/>
              </w:rPr>
            </w:pPr>
            <w:ins w:id="1156" w:author="Huawei" w:date="2023-11-03T21:34:00Z">
              <w:r>
                <w:rPr>
                  <w:rFonts w:ascii="Arial" w:eastAsia="宋体" w:hAnsi="Arial" w:cs="Arial"/>
                  <w:sz w:val="18"/>
                  <w:szCs w:val="18"/>
                </w:rPr>
                <w:t>247.0132</w:t>
              </w:r>
            </w:ins>
          </w:p>
        </w:tc>
        <w:tc>
          <w:tcPr>
            <w:tcW w:w="642" w:type="pct"/>
            <w:vAlign w:val="center"/>
          </w:tcPr>
          <w:p w14:paraId="754CDCA1" w14:textId="118AF697" w:rsidR="00164B28" w:rsidRPr="009501EA" w:rsidRDefault="00164B28" w:rsidP="00164B28">
            <w:pPr>
              <w:keepNext/>
              <w:keepLines/>
              <w:spacing w:after="0"/>
              <w:jc w:val="center"/>
              <w:rPr>
                <w:ins w:id="1157" w:author="Huawei" w:date="2023-11-03T21:07:00Z"/>
                <w:rFonts w:ascii="Arial" w:eastAsia="宋体" w:hAnsi="Arial" w:cs="Arial"/>
                <w:sz w:val="18"/>
                <w:szCs w:val="18"/>
              </w:rPr>
            </w:pPr>
            <w:ins w:id="1158" w:author="Huawei" w:date="2023-11-03T21:35:00Z">
              <w:r>
                <w:rPr>
                  <w:rFonts w:ascii="Arial" w:eastAsia="宋体" w:hAnsi="Arial" w:cs="Arial"/>
                  <w:sz w:val="18"/>
                  <w:szCs w:val="18"/>
                </w:rPr>
                <w:t>233.9576</w:t>
              </w:r>
            </w:ins>
          </w:p>
        </w:tc>
        <w:tc>
          <w:tcPr>
            <w:tcW w:w="511" w:type="pct"/>
            <w:vAlign w:val="center"/>
          </w:tcPr>
          <w:p w14:paraId="20B91456" w14:textId="77777777" w:rsidR="00164B28" w:rsidRPr="009501EA" w:rsidRDefault="00164B28" w:rsidP="00164B28">
            <w:pPr>
              <w:keepNext/>
              <w:keepLines/>
              <w:spacing w:after="0"/>
              <w:jc w:val="center"/>
              <w:rPr>
                <w:ins w:id="1159" w:author="Huawei" w:date="2023-11-03T21:07:00Z"/>
                <w:rFonts w:ascii="Arial" w:eastAsia="宋体" w:hAnsi="Arial" w:cs="Arial"/>
                <w:sz w:val="18"/>
                <w:szCs w:val="18"/>
              </w:rPr>
            </w:pPr>
          </w:p>
        </w:tc>
        <w:tc>
          <w:tcPr>
            <w:tcW w:w="511" w:type="pct"/>
            <w:vAlign w:val="center"/>
          </w:tcPr>
          <w:p w14:paraId="774DE6DA" w14:textId="77777777" w:rsidR="00164B28" w:rsidRPr="009501EA" w:rsidRDefault="00164B28" w:rsidP="00164B28">
            <w:pPr>
              <w:keepNext/>
              <w:keepLines/>
              <w:spacing w:after="0"/>
              <w:jc w:val="center"/>
              <w:rPr>
                <w:ins w:id="1160" w:author="Huawei" w:date="2023-11-03T21:07:00Z"/>
                <w:rFonts w:ascii="Arial" w:eastAsia="宋体" w:hAnsi="Arial" w:cs="Arial"/>
                <w:sz w:val="18"/>
                <w:szCs w:val="18"/>
              </w:rPr>
            </w:pPr>
          </w:p>
        </w:tc>
        <w:tc>
          <w:tcPr>
            <w:tcW w:w="511" w:type="pct"/>
            <w:vAlign w:val="center"/>
          </w:tcPr>
          <w:p w14:paraId="029E4192" w14:textId="77777777" w:rsidR="00164B28" w:rsidRPr="009501EA" w:rsidRDefault="00164B28" w:rsidP="00164B28">
            <w:pPr>
              <w:keepNext/>
              <w:keepLines/>
              <w:spacing w:after="0"/>
              <w:jc w:val="center"/>
              <w:rPr>
                <w:ins w:id="1161" w:author="Huawei" w:date="2023-11-03T21:07:00Z"/>
                <w:rFonts w:ascii="Arial" w:eastAsia="宋体" w:hAnsi="Arial"/>
                <w:sz w:val="18"/>
              </w:rPr>
            </w:pPr>
          </w:p>
        </w:tc>
      </w:tr>
      <w:tr w:rsidR="009501EA" w:rsidRPr="009501EA" w14:paraId="324704A1" w14:textId="77777777" w:rsidTr="00D65199">
        <w:trPr>
          <w:trHeight w:val="70"/>
          <w:jc w:val="center"/>
          <w:ins w:id="1162" w:author="Huawei" w:date="2023-11-03T21:07:00Z"/>
        </w:trPr>
        <w:tc>
          <w:tcPr>
            <w:tcW w:w="5000" w:type="pct"/>
            <w:gridSpan w:val="7"/>
          </w:tcPr>
          <w:p w14:paraId="7985020B" w14:textId="77777777" w:rsidR="009501EA" w:rsidRPr="009501EA" w:rsidRDefault="009501EA" w:rsidP="009501EA">
            <w:pPr>
              <w:keepNext/>
              <w:keepLines/>
              <w:spacing w:after="0"/>
              <w:ind w:left="851" w:hanging="851"/>
              <w:rPr>
                <w:ins w:id="1163" w:author="Huawei" w:date="2023-11-03T21:07:00Z"/>
                <w:rFonts w:ascii="Arial" w:eastAsia="宋体" w:hAnsi="Arial" w:cs="Arial"/>
                <w:sz w:val="18"/>
                <w:szCs w:val="18"/>
              </w:rPr>
            </w:pPr>
            <w:ins w:id="1164" w:author="Huawei" w:date="2023-11-03T21:07:00Z">
              <w:r w:rsidRPr="009501EA">
                <w:rPr>
                  <w:rFonts w:ascii="Arial" w:eastAsia="宋体" w:hAnsi="Arial" w:cs="Arial"/>
                  <w:sz w:val="18"/>
                  <w:szCs w:val="18"/>
                </w:rPr>
                <w:t>Note 1:</w:t>
              </w:r>
              <w:r w:rsidRPr="009501EA">
                <w:rPr>
                  <w:rFonts w:ascii="Arial" w:eastAsia="宋体" w:hAnsi="Arial" w:cs="Arial"/>
                  <w:sz w:val="18"/>
                  <w:szCs w:val="18"/>
                </w:rPr>
                <w:tab/>
                <w:t>SS/PBCH block is transmitted in slot #0 with periodicity 20 ms</w:t>
              </w:r>
            </w:ins>
          </w:p>
          <w:p w14:paraId="7EAC47AF" w14:textId="77777777" w:rsidR="009501EA" w:rsidRPr="009501EA" w:rsidRDefault="009501EA" w:rsidP="009501EA">
            <w:pPr>
              <w:keepNext/>
              <w:keepLines/>
              <w:spacing w:after="0"/>
              <w:ind w:left="851" w:hanging="851"/>
              <w:rPr>
                <w:ins w:id="1165" w:author="Huawei" w:date="2023-11-03T21:07:00Z"/>
                <w:rFonts w:ascii="Arial" w:eastAsia="宋体" w:hAnsi="Arial" w:cs="Arial"/>
                <w:sz w:val="18"/>
                <w:szCs w:val="18"/>
              </w:rPr>
            </w:pPr>
            <w:ins w:id="1166" w:author="Huawei" w:date="2023-11-03T21:07:00Z">
              <w:r w:rsidRPr="009501EA">
                <w:rPr>
                  <w:rFonts w:ascii="Arial" w:eastAsia="宋体" w:hAnsi="Arial" w:cs="Arial"/>
                  <w:sz w:val="18"/>
                  <w:szCs w:val="18"/>
                  <w:lang w:val="en-US"/>
                </w:rPr>
                <w:t>Note 2:</w:t>
              </w:r>
              <w:r w:rsidRPr="009501EA">
                <w:rPr>
                  <w:rFonts w:ascii="Arial" w:eastAsia="宋体" w:hAnsi="Arial" w:cs="Arial"/>
                  <w:sz w:val="18"/>
                  <w:szCs w:val="18"/>
                </w:rPr>
                <w:tab/>
              </w:r>
              <w:r w:rsidRPr="009501EA">
                <w:rPr>
                  <w:rFonts w:ascii="Arial" w:eastAsia="宋体" w:hAnsi="Arial" w:cs="Arial"/>
                  <w:sz w:val="18"/>
                  <w:szCs w:val="18"/>
                  <w:lang w:val="en-US"/>
                </w:rPr>
                <w:t>Slot i is slot index per 2 frames</w:t>
              </w:r>
            </w:ins>
          </w:p>
        </w:tc>
      </w:tr>
    </w:tbl>
    <w:p w14:paraId="1041519C" w14:textId="77777777" w:rsidR="00CC5975" w:rsidRPr="00CC5975" w:rsidRDefault="00CC5975" w:rsidP="00CC5975">
      <w:pPr>
        <w:rPr>
          <w:rFonts w:eastAsia="宋体"/>
          <w:lang w:eastAsia="zh-CN"/>
        </w:rPr>
      </w:pPr>
    </w:p>
    <w:p w14:paraId="495497FE" w14:textId="3B4E79EA" w:rsidR="00CC5975" w:rsidRDefault="00CC5975" w:rsidP="00CC5975">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400C5FF8" w14:textId="77777777" w:rsidR="00CC5975" w:rsidRPr="00CC5975" w:rsidRDefault="00CC5975" w:rsidP="00CC5975">
      <w:pPr>
        <w:rPr>
          <w:highlight w:val="yellow"/>
          <w:lang w:val="nb-NO" w:eastAsia="en-GB"/>
        </w:rPr>
      </w:pPr>
    </w:p>
    <w:sectPr w:rsidR="00CC5975" w:rsidRPr="00CC59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A7D18" w14:textId="77777777" w:rsidR="001B5A6B" w:rsidRDefault="001B5A6B">
      <w:r>
        <w:separator/>
      </w:r>
    </w:p>
  </w:endnote>
  <w:endnote w:type="continuationSeparator" w:id="0">
    <w:p w14:paraId="55E4B2A3" w14:textId="77777777" w:rsidR="001B5A6B" w:rsidRDefault="001B5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C345F" w14:textId="77777777" w:rsidR="001B5A6B" w:rsidRDefault="001B5A6B">
      <w:r>
        <w:separator/>
      </w:r>
    </w:p>
  </w:footnote>
  <w:footnote w:type="continuationSeparator" w:id="0">
    <w:p w14:paraId="79385638" w14:textId="77777777" w:rsidR="001B5A6B" w:rsidRDefault="001B5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CC5975" w:rsidRDefault="00CC59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CC5975" w:rsidRDefault="00CC5975">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CC5975" w:rsidRDefault="00CC5975">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CC5975" w:rsidRDefault="00CC5975">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9"/>
  </w:num>
  <w:num w:numId="12">
    <w:abstractNumId w:val="10"/>
    <w:lvlOverride w:ilvl="0">
      <w:startOverride w:val="1"/>
    </w:lvlOverride>
  </w:num>
  <w:num w:numId="13">
    <w:abstractNumId w:val="16"/>
  </w:num>
  <w:num w:numId="14">
    <w:abstractNumId w:val="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8"/>
  </w:num>
  <w:num w:numId="18">
    <w:abstractNumId w:val="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15"/>
    <w:lvlOverride w:ilvl="0">
      <w:startOverride w:val="1"/>
    </w:lvlOverride>
  </w:num>
  <w:num w:numId="24">
    <w:abstractNumId w:val="20"/>
  </w:num>
  <w:num w:numId="25">
    <w:abstractNumId w:val="5"/>
  </w:num>
  <w:num w:numId="26">
    <w:abstractNumId w:val="4"/>
  </w:num>
  <w:num w:numId="27">
    <w:abstractNumId w:val="18"/>
  </w:num>
  <w:num w:numId="28">
    <w:abstractNumId w:val="2"/>
  </w:num>
  <w:num w:numId="29">
    <w:abstractNumId w:val="17"/>
  </w:num>
  <w:num w:numId="30">
    <w:abstractNumId w:val="19"/>
  </w:num>
  <w:num w:numId="31">
    <w:abstractNumId w:val="20"/>
  </w:num>
  <w:num w:numId="32">
    <w:abstractNumId w:val="5"/>
  </w:num>
  <w:num w:numId="33">
    <w:abstractNumId w:val="4"/>
  </w:num>
  <w:num w:numId="34">
    <w:abstractNumId w:val="18"/>
  </w:num>
  <w:num w:numId="35">
    <w:abstractNumId w:val="2"/>
  </w:num>
  <w:num w:numId="36">
    <w:abstractNumId w:val="17"/>
  </w:num>
  <w:num w:numId="37">
    <w:abstractNumId w:val="19"/>
  </w:num>
  <w:num w:numId="38">
    <w:abstractNumId w:val="20"/>
  </w:num>
  <w:num w:numId="39">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1749B"/>
    <w:rsid w:val="00022DDB"/>
    <w:rsid w:val="00022E4A"/>
    <w:rsid w:val="00036145"/>
    <w:rsid w:val="00041531"/>
    <w:rsid w:val="00042F9A"/>
    <w:rsid w:val="00047BF6"/>
    <w:rsid w:val="00051974"/>
    <w:rsid w:val="00052721"/>
    <w:rsid w:val="000630BD"/>
    <w:rsid w:val="00067F04"/>
    <w:rsid w:val="000725A2"/>
    <w:rsid w:val="00076E11"/>
    <w:rsid w:val="000936D9"/>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24F0F"/>
    <w:rsid w:val="001356E8"/>
    <w:rsid w:val="00141AA0"/>
    <w:rsid w:val="0014527F"/>
    <w:rsid w:val="00145D43"/>
    <w:rsid w:val="001510CC"/>
    <w:rsid w:val="00151F63"/>
    <w:rsid w:val="00154B2E"/>
    <w:rsid w:val="00155EC2"/>
    <w:rsid w:val="00160BB9"/>
    <w:rsid w:val="00164B28"/>
    <w:rsid w:val="00167540"/>
    <w:rsid w:val="00172797"/>
    <w:rsid w:val="001738B7"/>
    <w:rsid w:val="00174087"/>
    <w:rsid w:val="00175350"/>
    <w:rsid w:val="001844A1"/>
    <w:rsid w:val="00185C33"/>
    <w:rsid w:val="001878A8"/>
    <w:rsid w:val="00192054"/>
    <w:rsid w:val="00192C46"/>
    <w:rsid w:val="00193D82"/>
    <w:rsid w:val="0019657B"/>
    <w:rsid w:val="001A08B3"/>
    <w:rsid w:val="001A3E70"/>
    <w:rsid w:val="001A7B60"/>
    <w:rsid w:val="001B52F0"/>
    <w:rsid w:val="001B54C1"/>
    <w:rsid w:val="001B5A6B"/>
    <w:rsid w:val="001B7A65"/>
    <w:rsid w:val="001E41F3"/>
    <w:rsid w:val="001F7FD1"/>
    <w:rsid w:val="00201249"/>
    <w:rsid w:val="002019FA"/>
    <w:rsid w:val="00203B77"/>
    <w:rsid w:val="00213B6B"/>
    <w:rsid w:val="00213F80"/>
    <w:rsid w:val="002203D7"/>
    <w:rsid w:val="00223433"/>
    <w:rsid w:val="00231FFD"/>
    <w:rsid w:val="0023228C"/>
    <w:rsid w:val="00232DC1"/>
    <w:rsid w:val="00235296"/>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E0F7F"/>
    <w:rsid w:val="002E42B3"/>
    <w:rsid w:val="002E7DE6"/>
    <w:rsid w:val="002F40C7"/>
    <w:rsid w:val="002F49C6"/>
    <w:rsid w:val="002F599A"/>
    <w:rsid w:val="00305409"/>
    <w:rsid w:val="00306735"/>
    <w:rsid w:val="0031497C"/>
    <w:rsid w:val="00315CB3"/>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B7D52"/>
    <w:rsid w:val="003C12EF"/>
    <w:rsid w:val="003C1337"/>
    <w:rsid w:val="003C467C"/>
    <w:rsid w:val="003D2354"/>
    <w:rsid w:val="003D503F"/>
    <w:rsid w:val="003D6632"/>
    <w:rsid w:val="003E11FB"/>
    <w:rsid w:val="003E1A36"/>
    <w:rsid w:val="003F3179"/>
    <w:rsid w:val="003F3D5F"/>
    <w:rsid w:val="004041BB"/>
    <w:rsid w:val="00410371"/>
    <w:rsid w:val="00417491"/>
    <w:rsid w:val="004242F1"/>
    <w:rsid w:val="00425BB5"/>
    <w:rsid w:val="00430957"/>
    <w:rsid w:val="0043124F"/>
    <w:rsid w:val="004335B0"/>
    <w:rsid w:val="00447548"/>
    <w:rsid w:val="00447ED1"/>
    <w:rsid w:val="004529B0"/>
    <w:rsid w:val="004567CF"/>
    <w:rsid w:val="00462BFF"/>
    <w:rsid w:val="0046643B"/>
    <w:rsid w:val="00471FD9"/>
    <w:rsid w:val="00474ECA"/>
    <w:rsid w:val="0047666B"/>
    <w:rsid w:val="0048446A"/>
    <w:rsid w:val="004877BB"/>
    <w:rsid w:val="00490093"/>
    <w:rsid w:val="004908A3"/>
    <w:rsid w:val="004925DA"/>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7265"/>
    <w:rsid w:val="00540CA6"/>
    <w:rsid w:val="00542F52"/>
    <w:rsid w:val="00543AC6"/>
    <w:rsid w:val="005440E5"/>
    <w:rsid w:val="00544771"/>
    <w:rsid w:val="00545051"/>
    <w:rsid w:val="005456D2"/>
    <w:rsid w:val="00547111"/>
    <w:rsid w:val="0055662B"/>
    <w:rsid w:val="00563BFA"/>
    <w:rsid w:val="005646DE"/>
    <w:rsid w:val="00564730"/>
    <w:rsid w:val="0056696D"/>
    <w:rsid w:val="00570F34"/>
    <w:rsid w:val="005719F4"/>
    <w:rsid w:val="00571BF6"/>
    <w:rsid w:val="00573908"/>
    <w:rsid w:val="00577574"/>
    <w:rsid w:val="00577AB9"/>
    <w:rsid w:val="005809A3"/>
    <w:rsid w:val="00580F7F"/>
    <w:rsid w:val="005817A2"/>
    <w:rsid w:val="00585C02"/>
    <w:rsid w:val="005904E3"/>
    <w:rsid w:val="00592D74"/>
    <w:rsid w:val="005A1760"/>
    <w:rsid w:val="005A5E9F"/>
    <w:rsid w:val="005B2C82"/>
    <w:rsid w:val="005C47AB"/>
    <w:rsid w:val="005C5400"/>
    <w:rsid w:val="005C6EB9"/>
    <w:rsid w:val="005D0EE2"/>
    <w:rsid w:val="005D239A"/>
    <w:rsid w:val="005D5B73"/>
    <w:rsid w:val="005E1540"/>
    <w:rsid w:val="005E2C44"/>
    <w:rsid w:val="005E5861"/>
    <w:rsid w:val="005E6A2A"/>
    <w:rsid w:val="005F6E85"/>
    <w:rsid w:val="005F72CD"/>
    <w:rsid w:val="005F7C17"/>
    <w:rsid w:val="0060191D"/>
    <w:rsid w:val="00601A7D"/>
    <w:rsid w:val="006049E2"/>
    <w:rsid w:val="00607870"/>
    <w:rsid w:val="0061148E"/>
    <w:rsid w:val="00614FD4"/>
    <w:rsid w:val="00616E26"/>
    <w:rsid w:val="00617224"/>
    <w:rsid w:val="00621188"/>
    <w:rsid w:val="00623D6B"/>
    <w:rsid w:val="006257ED"/>
    <w:rsid w:val="00625BB3"/>
    <w:rsid w:val="00646A8E"/>
    <w:rsid w:val="00654B64"/>
    <w:rsid w:val="00655D2B"/>
    <w:rsid w:val="00656200"/>
    <w:rsid w:val="00663171"/>
    <w:rsid w:val="0066409B"/>
    <w:rsid w:val="00665255"/>
    <w:rsid w:val="00674CF0"/>
    <w:rsid w:val="006830C7"/>
    <w:rsid w:val="006858DF"/>
    <w:rsid w:val="00695808"/>
    <w:rsid w:val="00697893"/>
    <w:rsid w:val="006A5054"/>
    <w:rsid w:val="006A66F7"/>
    <w:rsid w:val="006B46FB"/>
    <w:rsid w:val="006C0A5E"/>
    <w:rsid w:val="006C48B7"/>
    <w:rsid w:val="006C54C2"/>
    <w:rsid w:val="006C5CB2"/>
    <w:rsid w:val="006D000D"/>
    <w:rsid w:val="006D44B7"/>
    <w:rsid w:val="006D4838"/>
    <w:rsid w:val="006D7AF4"/>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20FE8"/>
    <w:rsid w:val="00733DB3"/>
    <w:rsid w:val="00746AA3"/>
    <w:rsid w:val="00746DD6"/>
    <w:rsid w:val="00751283"/>
    <w:rsid w:val="007530B4"/>
    <w:rsid w:val="0075364B"/>
    <w:rsid w:val="00754345"/>
    <w:rsid w:val="00755AD1"/>
    <w:rsid w:val="00760F34"/>
    <w:rsid w:val="007719D6"/>
    <w:rsid w:val="007735A1"/>
    <w:rsid w:val="00774C95"/>
    <w:rsid w:val="007810FE"/>
    <w:rsid w:val="007862E2"/>
    <w:rsid w:val="007870C4"/>
    <w:rsid w:val="007870E8"/>
    <w:rsid w:val="00792342"/>
    <w:rsid w:val="00792733"/>
    <w:rsid w:val="00797013"/>
    <w:rsid w:val="007977A8"/>
    <w:rsid w:val="007A226D"/>
    <w:rsid w:val="007A3251"/>
    <w:rsid w:val="007B12EC"/>
    <w:rsid w:val="007B1403"/>
    <w:rsid w:val="007B512A"/>
    <w:rsid w:val="007B7405"/>
    <w:rsid w:val="007B7CDD"/>
    <w:rsid w:val="007C2097"/>
    <w:rsid w:val="007C4495"/>
    <w:rsid w:val="007C6820"/>
    <w:rsid w:val="007C6AF2"/>
    <w:rsid w:val="007D22C4"/>
    <w:rsid w:val="007D6A07"/>
    <w:rsid w:val="007D798E"/>
    <w:rsid w:val="007E45FD"/>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9506F"/>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547B"/>
    <w:rsid w:val="00917870"/>
    <w:rsid w:val="00923553"/>
    <w:rsid w:val="009311D4"/>
    <w:rsid w:val="00932C53"/>
    <w:rsid w:val="00935E3A"/>
    <w:rsid w:val="0093618D"/>
    <w:rsid w:val="0093758D"/>
    <w:rsid w:val="00937E56"/>
    <w:rsid w:val="00941E30"/>
    <w:rsid w:val="00943407"/>
    <w:rsid w:val="0094633C"/>
    <w:rsid w:val="009479D7"/>
    <w:rsid w:val="00947B74"/>
    <w:rsid w:val="009501EA"/>
    <w:rsid w:val="009511A2"/>
    <w:rsid w:val="009537C5"/>
    <w:rsid w:val="00954E6A"/>
    <w:rsid w:val="00954F49"/>
    <w:rsid w:val="00974531"/>
    <w:rsid w:val="00975527"/>
    <w:rsid w:val="00977213"/>
    <w:rsid w:val="0097730A"/>
    <w:rsid w:val="009777D9"/>
    <w:rsid w:val="00980E9E"/>
    <w:rsid w:val="00985546"/>
    <w:rsid w:val="00991B88"/>
    <w:rsid w:val="009927F2"/>
    <w:rsid w:val="00993F44"/>
    <w:rsid w:val="00994888"/>
    <w:rsid w:val="00995231"/>
    <w:rsid w:val="009967DF"/>
    <w:rsid w:val="009A5753"/>
    <w:rsid w:val="009A579D"/>
    <w:rsid w:val="009A59D8"/>
    <w:rsid w:val="009B1254"/>
    <w:rsid w:val="009B2A99"/>
    <w:rsid w:val="009B45AB"/>
    <w:rsid w:val="009C3A67"/>
    <w:rsid w:val="009C5E3E"/>
    <w:rsid w:val="009D07ED"/>
    <w:rsid w:val="009D3C41"/>
    <w:rsid w:val="009D5037"/>
    <w:rsid w:val="009E06B3"/>
    <w:rsid w:val="009E2EA8"/>
    <w:rsid w:val="009E3297"/>
    <w:rsid w:val="009E32A2"/>
    <w:rsid w:val="009E33E7"/>
    <w:rsid w:val="009E50A3"/>
    <w:rsid w:val="009F1A04"/>
    <w:rsid w:val="009F5BC5"/>
    <w:rsid w:val="009F5C05"/>
    <w:rsid w:val="009F734F"/>
    <w:rsid w:val="00A015EC"/>
    <w:rsid w:val="00A04AC3"/>
    <w:rsid w:val="00A0648F"/>
    <w:rsid w:val="00A07621"/>
    <w:rsid w:val="00A14D0F"/>
    <w:rsid w:val="00A200F0"/>
    <w:rsid w:val="00A2429B"/>
    <w:rsid w:val="00A246B6"/>
    <w:rsid w:val="00A271E2"/>
    <w:rsid w:val="00A300AE"/>
    <w:rsid w:val="00A30D5B"/>
    <w:rsid w:val="00A31E30"/>
    <w:rsid w:val="00A3523D"/>
    <w:rsid w:val="00A4155F"/>
    <w:rsid w:val="00A45B58"/>
    <w:rsid w:val="00A47E70"/>
    <w:rsid w:val="00A50CF0"/>
    <w:rsid w:val="00A54620"/>
    <w:rsid w:val="00A6529E"/>
    <w:rsid w:val="00A66230"/>
    <w:rsid w:val="00A702BF"/>
    <w:rsid w:val="00A74371"/>
    <w:rsid w:val="00A7671C"/>
    <w:rsid w:val="00A76E44"/>
    <w:rsid w:val="00A85506"/>
    <w:rsid w:val="00A85D6A"/>
    <w:rsid w:val="00A86FFF"/>
    <w:rsid w:val="00A934FD"/>
    <w:rsid w:val="00A96C7D"/>
    <w:rsid w:val="00AA2CBC"/>
    <w:rsid w:val="00AA65C8"/>
    <w:rsid w:val="00AB1E9B"/>
    <w:rsid w:val="00AB3F51"/>
    <w:rsid w:val="00AB4B70"/>
    <w:rsid w:val="00AC3123"/>
    <w:rsid w:val="00AC5820"/>
    <w:rsid w:val="00AC7EAD"/>
    <w:rsid w:val="00AC7EF9"/>
    <w:rsid w:val="00AD1CD8"/>
    <w:rsid w:val="00AD2F3C"/>
    <w:rsid w:val="00AD6A90"/>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A6A"/>
    <w:rsid w:val="00B67B97"/>
    <w:rsid w:val="00B718B4"/>
    <w:rsid w:val="00B84453"/>
    <w:rsid w:val="00B850DD"/>
    <w:rsid w:val="00B939A5"/>
    <w:rsid w:val="00B968C8"/>
    <w:rsid w:val="00BA140E"/>
    <w:rsid w:val="00BA3EC5"/>
    <w:rsid w:val="00BA51D9"/>
    <w:rsid w:val="00BA67BC"/>
    <w:rsid w:val="00BB01F8"/>
    <w:rsid w:val="00BB3609"/>
    <w:rsid w:val="00BB5B40"/>
    <w:rsid w:val="00BB5DFC"/>
    <w:rsid w:val="00BD013B"/>
    <w:rsid w:val="00BD279D"/>
    <w:rsid w:val="00BD29E3"/>
    <w:rsid w:val="00BD3F28"/>
    <w:rsid w:val="00BD6BB8"/>
    <w:rsid w:val="00BD7380"/>
    <w:rsid w:val="00BE3730"/>
    <w:rsid w:val="00BE468E"/>
    <w:rsid w:val="00BF5907"/>
    <w:rsid w:val="00BF7E9B"/>
    <w:rsid w:val="00C04AC1"/>
    <w:rsid w:val="00C07553"/>
    <w:rsid w:val="00C142F1"/>
    <w:rsid w:val="00C14366"/>
    <w:rsid w:val="00C2330F"/>
    <w:rsid w:val="00C25F74"/>
    <w:rsid w:val="00C35DD1"/>
    <w:rsid w:val="00C4477C"/>
    <w:rsid w:val="00C45AA4"/>
    <w:rsid w:val="00C50C67"/>
    <w:rsid w:val="00C54060"/>
    <w:rsid w:val="00C61823"/>
    <w:rsid w:val="00C66BA2"/>
    <w:rsid w:val="00C67672"/>
    <w:rsid w:val="00C71BB7"/>
    <w:rsid w:val="00C76FDC"/>
    <w:rsid w:val="00C77F3D"/>
    <w:rsid w:val="00C84B7B"/>
    <w:rsid w:val="00C95985"/>
    <w:rsid w:val="00C9687C"/>
    <w:rsid w:val="00CA624E"/>
    <w:rsid w:val="00CB5651"/>
    <w:rsid w:val="00CB6754"/>
    <w:rsid w:val="00CC4F08"/>
    <w:rsid w:val="00CC5026"/>
    <w:rsid w:val="00CC5975"/>
    <w:rsid w:val="00CC68D0"/>
    <w:rsid w:val="00CD30D2"/>
    <w:rsid w:val="00CD6D8E"/>
    <w:rsid w:val="00CD6DBF"/>
    <w:rsid w:val="00CE0E70"/>
    <w:rsid w:val="00CE4962"/>
    <w:rsid w:val="00CE4E2C"/>
    <w:rsid w:val="00CF28E2"/>
    <w:rsid w:val="00CF7F71"/>
    <w:rsid w:val="00D03F9A"/>
    <w:rsid w:val="00D06D51"/>
    <w:rsid w:val="00D15588"/>
    <w:rsid w:val="00D16A38"/>
    <w:rsid w:val="00D24991"/>
    <w:rsid w:val="00D32475"/>
    <w:rsid w:val="00D330E2"/>
    <w:rsid w:val="00D40D09"/>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2967"/>
    <w:rsid w:val="00E24D05"/>
    <w:rsid w:val="00E25FA1"/>
    <w:rsid w:val="00E34898"/>
    <w:rsid w:val="00E44CC6"/>
    <w:rsid w:val="00E50C6D"/>
    <w:rsid w:val="00E53DAF"/>
    <w:rsid w:val="00E61FE8"/>
    <w:rsid w:val="00E6234C"/>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0AFB"/>
    <w:rsid w:val="00EE2825"/>
    <w:rsid w:val="00EE32B0"/>
    <w:rsid w:val="00EE5586"/>
    <w:rsid w:val="00EE7D7C"/>
    <w:rsid w:val="00EF020A"/>
    <w:rsid w:val="00EF6270"/>
    <w:rsid w:val="00F2534C"/>
    <w:rsid w:val="00F25D98"/>
    <w:rsid w:val="00F25FB3"/>
    <w:rsid w:val="00F300FB"/>
    <w:rsid w:val="00F3511D"/>
    <w:rsid w:val="00F418B1"/>
    <w:rsid w:val="00F443AE"/>
    <w:rsid w:val="00F46341"/>
    <w:rsid w:val="00F5457B"/>
    <w:rsid w:val="00F5751B"/>
    <w:rsid w:val="00F620C2"/>
    <w:rsid w:val="00F62A2B"/>
    <w:rsid w:val="00F63976"/>
    <w:rsid w:val="00F71CC0"/>
    <w:rsid w:val="00F729DF"/>
    <w:rsid w:val="00F72A63"/>
    <w:rsid w:val="00F80FC2"/>
    <w:rsid w:val="00F84CB6"/>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D5593"/>
    <w:rsid w:val="00FE0872"/>
    <w:rsid w:val="00FE725A"/>
    <w:rsid w:val="00FF4002"/>
    <w:rsid w:val="00FF4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000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uiPriority w:val="99"/>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uiPriority w:val="99"/>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6"/>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qFormat/>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出段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qFormat/>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111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aliases w:val="EN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qFormat/>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qFormat/>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qFormat/>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qFormat/>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uiPriority w:val="99"/>
    <w:semiHidden/>
    <w:qFormat/>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124F0F"/>
  </w:style>
  <w:style w:type="character" w:customStyle="1" w:styleId="11b">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ocked/>
    <w:rsid w:val="00124F0F"/>
    <w:rPr>
      <w:rFonts w:ascii="Arial" w:eastAsia="宋体" w:hAnsi="Arial"/>
      <w:sz w:val="36"/>
      <w:lang w:val="en-GB" w:eastAsia="en-US"/>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124F0F"/>
    <w:rPr>
      <w:rFonts w:ascii="Arial" w:eastAsia="宋体"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semiHidden/>
    <w:locked/>
    <w:rsid w:val="00124F0F"/>
    <w:rPr>
      <w:rFonts w:ascii="Arial" w:eastAsia="宋体" w:hAnsi="Arial"/>
      <w:sz w:val="22"/>
      <w:lang w:val="en-GB" w:eastAsia="en-US"/>
    </w:rPr>
  </w:style>
  <w:style w:type="character" w:customStyle="1" w:styleId="910">
    <w:name w:val="标题 9 字符1"/>
    <w:aliases w:val="Figure Heading 字符1,FH 字符1"/>
    <w:uiPriority w:val="99"/>
    <w:semiHidden/>
    <w:locked/>
    <w:rsid w:val="00124F0F"/>
    <w:rPr>
      <w:rFonts w:ascii="Arial" w:eastAsia="宋体" w:hAnsi="Arial"/>
      <w:sz w:val="36"/>
      <w:lang w:val="en-GB" w:eastAsia="en-US"/>
    </w:rPr>
  </w:style>
  <w:style w:type="character" w:customStyle="1" w:styleId="1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locked/>
    <w:rsid w:val="00124F0F"/>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75117472">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37057176">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493685165">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10168690">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758261217">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15360399">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65240069">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28046499">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39234690">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 w:id="212869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A3AE0A14-058C-474A-AB13-B100886D6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117</TotalTime>
  <Pages>6</Pages>
  <Words>1329</Words>
  <Characters>7577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20</cp:revision>
  <cp:lastPrinted>1900-01-01T00:00:00Z</cp:lastPrinted>
  <dcterms:created xsi:type="dcterms:W3CDTF">2023-08-14T08:16:00Z</dcterms:created>
  <dcterms:modified xsi:type="dcterms:W3CDTF">2023-11-03T14:14:00Z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(3)9Rlm+OEAdSzZ8UljJTrHwK1Hs+frcUcDcFvjEqt3TvGQzagXkf84HT3OuGgCkDHbHhvlAcwJ
EvsL9FRtqT3JLF/W6NPynCOcFZ2SLEMMyE9puY7u1/ZT5pas25xpLsJTqYpUy8nUmQOB7cWB
3DbezgMQnuHPEVoYmYSyFjzVB77f+B02eflGH6MmeT6dLhZ6ZJyqe2KGXNfhE1gl6E01j5em
WYbqtU9YG5xn9ly6Uf</vt:lpwstr>
  </property>
  <property fmtid="{D5CDD505-2E9C-101B-9397-08002B2CF9AE}" pid="22" name="_2015_ms_pID_7253431">
    <vt:lpwstr>Ao0uoakgkMQSj/8MRAg8Eqj2J3rQeM0qpcvvec4Ks64QlEUUk0sXV7
EooRK+LweyAuDBQCu88WZxdSg5gID74UE9ohy6ZYln1EOv5pAiXEqp/Yu88ItRynFIvgHhdc
3JvZOPVjrYEZLUQBJmVzFghflyCIJxkh29pjL2yPYNyLrYebfA+ytvrmt3AVWXOE7F5th+21
8YbJYbuQZvyYqWn2fPspURP8MRYteeEKEzCg</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1699020875</vt:lpwstr>
  </property>
</Properties>
</file>